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DCA" w:rsidRDefault="00665DCA" w:rsidP="00520D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13496" w:rsidRDefault="00913496" w:rsidP="00520D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13496" w:rsidRPr="003306F4" w:rsidRDefault="0057348E" w:rsidP="00520D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TRƯỜNG TIỂU HỌC HÀ HUY TẬP</w:t>
      </w:r>
    </w:p>
    <w:p w:rsidR="00665DCA" w:rsidRDefault="003306F4" w:rsidP="00665DCA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MA TRẬN ĐỀ KIỂM TRA CUỐI HỌC KÌ II MÔN KHOA HỌC LỚP 5</w:t>
      </w:r>
    </w:p>
    <w:p w:rsidR="003306F4" w:rsidRPr="00665DCA" w:rsidRDefault="003306F4" w:rsidP="00665DCA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NĂM HỌC 2019 -2020</w:t>
      </w:r>
    </w:p>
    <w:p w:rsidR="00665DCA" w:rsidRPr="00665DCA" w:rsidRDefault="00665DCA" w:rsidP="00665DCA">
      <w:pPr>
        <w:shd w:val="clear" w:color="auto" w:fill="FFFFFF"/>
        <w:spacing w:after="0" w:line="240" w:lineRule="auto"/>
        <w:jc w:val="both"/>
        <w:outlineLvl w:val="2"/>
        <w:rPr>
          <w:ins w:id="0" w:author="Unknown"/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10530" w:type="dxa"/>
        <w:tblInd w:w="-12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1"/>
        <w:gridCol w:w="1261"/>
        <w:gridCol w:w="648"/>
        <w:gridCol w:w="630"/>
        <w:gridCol w:w="630"/>
        <w:gridCol w:w="630"/>
        <w:gridCol w:w="630"/>
        <w:gridCol w:w="630"/>
        <w:gridCol w:w="630"/>
        <w:gridCol w:w="630"/>
        <w:gridCol w:w="810"/>
        <w:gridCol w:w="810"/>
      </w:tblGrid>
      <w:tr w:rsidR="00665DCA" w:rsidRPr="00665DCA" w:rsidTr="00665DCA">
        <w:tc>
          <w:tcPr>
            <w:tcW w:w="2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65DCA" w:rsidRPr="00665DCA" w:rsidRDefault="00665DCA" w:rsidP="0078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Mạch kiến thức,</w:t>
            </w: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665D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kĩ năng</w:t>
            </w:r>
          </w:p>
        </w:tc>
        <w:tc>
          <w:tcPr>
            <w:tcW w:w="1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65DCA" w:rsidRPr="00665DCA" w:rsidRDefault="00665DCA" w:rsidP="0078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Số câu và </w:t>
            </w: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665D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số điểm</w:t>
            </w:r>
          </w:p>
        </w:tc>
        <w:tc>
          <w:tcPr>
            <w:tcW w:w="12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65DCA" w:rsidRPr="00665DCA" w:rsidRDefault="00665DCA" w:rsidP="0078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Mức 1</w:t>
            </w:r>
          </w:p>
        </w:tc>
        <w:tc>
          <w:tcPr>
            <w:tcW w:w="12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65DCA" w:rsidRPr="00665DCA" w:rsidRDefault="00665DCA" w:rsidP="0078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Mức 2</w:t>
            </w:r>
          </w:p>
        </w:tc>
        <w:tc>
          <w:tcPr>
            <w:tcW w:w="12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65DCA" w:rsidRPr="00665DCA" w:rsidRDefault="00665DCA" w:rsidP="0078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Mức 3</w:t>
            </w:r>
          </w:p>
        </w:tc>
        <w:tc>
          <w:tcPr>
            <w:tcW w:w="12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65DCA" w:rsidRPr="00665DCA" w:rsidRDefault="00665DCA" w:rsidP="0078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Mức 4</w:t>
            </w:r>
          </w:p>
        </w:tc>
        <w:tc>
          <w:tcPr>
            <w:tcW w:w="16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65DCA" w:rsidRPr="00665DCA" w:rsidRDefault="00665DCA" w:rsidP="00787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Tổng</w:t>
            </w:r>
          </w:p>
        </w:tc>
      </w:tr>
      <w:tr w:rsidR="00665DCA" w:rsidRPr="00665DCA" w:rsidTr="00665DCA">
        <w:tc>
          <w:tcPr>
            <w:tcW w:w="2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65DCA" w:rsidRPr="00665DCA" w:rsidRDefault="00665DCA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65DCA" w:rsidRPr="00665DCA" w:rsidRDefault="00665DCA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65DCA" w:rsidRPr="00665DCA" w:rsidRDefault="00665DCA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TN</w:t>
            </w: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KQ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65DCA" w:rsidRPr="00665DCA" w:rsidRDefault="00665DCA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TL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65DCA" w:rsidRPr="00665DCA" w:rsidRDefault="00665DCA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TN</w:t>
            </w: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KQ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65DCA" w:rsidRPr="00665DCA" w:rsidRDefault="00665DCA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TL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65DCA" w:rsidRPr="00665DCA" w:rsidRDefault="00665DCA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TN</w:t>
            </w: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KQ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65DCA" w:rsidRPr="00665DCA" w:rsidRDefault="00665DCA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TL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65DCA" w:rsidRPr="00665DCA" w:rsidRDefault="00665DCA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TN</w:t>
            </w: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KQ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65DCA" w:rsidRPr="00665DCA" w:rsidRDefault="00665DCA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TL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65DCA" w:rsidRPr="00665DCA" w:rsidRDefault="00665DCA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TN</w:t>
            </w: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KQ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65DCA" w:rsidRPr="00665DCA" w:rsidRDefault="00665DCA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TL</w:t>
            </w:r>
          </w:p>
          <w:p w:rsidR="00665DCA" w:rsidRPr="00665DCA" w:rsidRDefault="00665DCA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87199" w:rsidRPr="00665DCA" w:rsidTr="00FA2686">
        <w:tc>
          <w:tcPr>
            <w:tcW w:w="259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7199" w:rsidRPr="00665DCA" w:rsidRDefault="00787199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1. Sự biến đổi của chất</w:t>
            </w:r>
          </w:p>
          <w:p w:rsidR="00787199" w:rsidRPr="00665DCA" w:rsidRDefault="00787199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7199" w:rsidRPr="00665DCA" w:rsidRDefault="00787199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Số câu</w:t>
            </w:r>
          </w:p>
        </w:tc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7199" w:rsidRPr="00665DCA" w:rsidRDefault="00787199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7199" w:rsidRPr="00665DCA" w:rsidRDefault="00787199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7199" w:rsidRPr="00665DCA" w:rsidRDefault="00787199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7199" w:rsidRPr="00665DCA" w:rsidRDefault="00787199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7199" w:rsidRPr="00665DCA" w:rsidRDefault="00787199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7199" w:rsidRPr="00665DCA" w:rsidRDefault="00787199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7199" w:rsidRPr="00665DCA" w:rsidRDefault="00787199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7199" w:rsidRPr="00665DCA" w:rsidRDefault="00787199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7199" w:rsidRPr="00665DCA" w:rsidRDefault="00787199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7199" w:rsidRPr="00665DCA" w:rsidRDefault="00787199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7348E" w:rsidRPr="00665DCA" w:rsidTr="0057348E">
        <w:trPr>
          <w:trHeight w:val="285"/>
        </w:trPr>
        <w:tc>
          <w:tcPr>
            <w:tcW w:w="2591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7348E" w:rsidRPr="00665DCA" w:rsidRDefault="0057348E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CE643F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643F">
              <w:rPr>
                <w:rFonts w:ascii="Times New Roman" w:eastAsia="Times New Roman" w:hAnsi="Times New Roman" w:cs="Times New Roman"/>
                <w:sz w:val="28"/>
                <w:szCs w:val="28"/>
              </w:rPr>
              <w:t>Câu số</w:t>
            </w:r>
          </w:p>
        </w:tc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CE643F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643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CE643F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CE643F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643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CE643F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CE643F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CE643F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643F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CE643F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CE643F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813133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813133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57348E" w:rsidRPr="00665DCA" w:rsidTr="00FA2686">
        <w:trPr>
          <w:trHeight w:val="285"/>
        </w:trPr>
        <w:tc>
          <w:tcPr>
            <w:tcW w:w="2591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Số điểm</w:t>
            </w:r>
          </w:p>
        </w:tc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57348E" w:rsidRPr="00665DCA" w:rsidTr="001D6C15">
        <w:trPr>
          <w:trHeight w:val="30"/>
        </w:trPr>
        <w:tc>
          <w:tcPr>
            <w:tcW w:w="259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4479" w:rsidRPr="00665DCA" w:rsidTr="00F94479">
        <w:tc>
          <w:tcPr>
            <w:tcW w:w="259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4479" w:rsidRPr="00665DCA" w:rsidRDefault="00F94479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2. Sự dụng năng lượng</w:t>
            </w:r>
          </w:p>
          <w:p w:rsidR="00F94479" w:rsidRPr="00665DCA" w:rsidRDefault="00F94479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4479" w:rsidRPr="00665DCA" w:rsidRDefault="00F94479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Số câu</w:t>
            </w:r>
          </w:p>
        </w:tc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4479" w:rsidRPr="00665DCA" w:rsidRDefault="00F94479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4479" w:rsidRPr="00665DCA" w:rsidRDefault="00F94479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4479" w:rsidRPr="00665DCA" w:rsidRDefault="00F94479" w:rsidP="00297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4479" w:rsidRPr="00665DCA" w:rsidRDefault="00F94479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4479" w:rsidRPr="00665DCA" w:rsidRDefault="00F94479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4479" w:rsidRPr="00665DCA" w:rsidRDefault="00F94479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4479" w:rsidRPr="00665DCA" w:rsidRDefault="00F94479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4479" w:rsidRPr="00665DCA" w:rsidRDefault="00F94479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4479" w:rsidRPr="00665DCA" w:rsidRDefault="00F94479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94479" w:rsidRPr="00665DCA" w:rsidRDefault="00F94479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348E" w:rsidRPr="00665DCA" w:rsidTr="0057348E">
        <w:trPr>
          <w:trHeight w:val="315"/>
        </w:trPr>
        <w:tc>
          <w:tcPr>
            <w:tcW w:w="2591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7348E" w:rsidRPr="00665DCA" w:rsidRDefault="0057348E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CE643F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643F">
              <w:rPr>
                <w:rFonts w:ascii="Times New Roman" w:eastAsia="Times New Roman" w:hAnsi="Times New Roman" w:cs="Times New Roman"/>
                <w:sz w:val="28"/>
                <w:szCs w:val="28"/>
              </w:rPr>
              <w:t>Câu số</w:t>
            </w:r>
          </w:p>
        </w:tc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CE643F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643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CE643F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CE643F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643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813133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813133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813133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813133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813133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813133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813133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57348E" w:rsidRPr="00813133" w:rsidTr="002D2BEC">
        <w:trPr>
          <w:trHeight w:val="15"/>
        </w:trPr>
        <w:tc>
          <w:tcPr>
            <w:tcW w:w="259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Số điểm</w:t>
            </w:r>
          </w:p>
        </w:tc>
        <w:tc>
          <w:tcPr>
            <w:tcW w:w="64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63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63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81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573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4479" w:rsidRPr="00665DCA" w:rsidTr="00967FD1">
        <w:tc>
          <w:tcPr>
            <w:tcW w:w="259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4479" w:rsidRPr="00665DCA" w:rsidRDefault="00F94479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3. Sự sinh sản của thực vật và động vât</w:t>
            </w:r>
          </w:p>
          <w:p w:rsidR="00F94479" w:rsidRPr="00665DCA" w:rsidRDefault="00F94479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4479" w:rsidRPr="00665DCA" w:rsidRDefault="00F94479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Số câu</w:t>
            </w:r>
          </w:p>
        </w:tc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4479" w:rsidRPr="00665DCA" w:rsidRDefault="00F94479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4479" w:rsidRPr="00665DCA" w:rsidRDefault="00F94479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4479" w:rsidRPr="00665DCA" w:rsidRDefault="00F94479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4479" w:rsidRPr="00665DCA" w:rsidRDefault="00F94479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4479" w:rsidRPr="00665DCA" w:rsidRDefault="00F94479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4479" w:rsidRPr="00665DCA" w:rsidRDefault="00F94479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4479" w:rsidRPr="00665DCA" w:rsidRDefault="00F94479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4479" w:rsidRPr="00665DCA" w:rsidRDefault="00F94479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4479" w:rsidRPr="00665DCA" w:rsidRDefault="00F94479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94479" w:rsidRPr="00665DCA" w:rsidRDefault="00F94479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348E" w:rsidRPr="00665DCA" w:rsidTr="0057348E">
        <w:trPr>
          <w:trHeight w:val="315"/>
        </w:trPr>
        <w:tc>
          <w:tcPr>
            <w:tcW w:w="2591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7348E" w:rsidRPr="00665DCA" w:rsidRDefault="0057348E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813133" w:rsidRDefault="001B33CF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Câu số</w:t>
            </w:r>
          </w:p>
        </w:tc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CE643F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643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CE643F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CE643F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643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CE643F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CE643F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643F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813133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813133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813133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813133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7348E" w:rsidRPr="00813133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57348E" w:rsidRPr="00665DCA" w:rsidTr="00B06331">
        <w:tc>
          <w:tcPr>
            <w:tcW w:w="259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Số điểm</w:t>
            </w:r>
          </w:p>
        </w:tc>
        <w:tc>
          <w:tcPr>
            <w:tcW w:w="64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63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63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63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81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7348E" w:rsidRPr="00665DCA" w:rsidRDefault="0057348E" w:rsidP="00BB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13133" w:rsidRPr="00665DCA" w:rsidTr="00813133">
        <w:tc>
          <w:tcPr>
            <w:tcW w:w="259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4. Môi trường và tài nguyên thiên nhiên</w:t>
            </w:r>
          </w:p>
          <w:p w:rsidR="00813133" w:rsidRPr="00665DCA" w:rsidRDefault="00813133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Số câu</w:t>
            </w:r>
          </w:p>
        </w:tc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13133" w:rsidRPr="00665DCA" w:rsidRDefault="00813133" w:rsidP="00297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13133" w:rsidRPr="00665DCA" w:rsidRDefault="00813133" w:rsidP="00297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13133" w:rsidRPr="00665DCA" w:rsidTr="00813133">
        <w:trPr>
          <w:trHeight w:val="405"/>
        </w:trPr>
        <w:tc>
          <w:tcPr>
            <w:tcW w:w="2591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57348E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313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Câu số</w:t>
            </w:r>
          </w:p>
        </w:tc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13133" w:rsidRPr="00665DCA" w:rsidRDefault="0057348E" w:rsidP="00297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13133" w:rsidRPr="00665DCA" w:rsidRDefault="00813133" w:rsidP="00297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13133" w:rsidRPr="00665DCA" w:rsidTr="00787199">
        <w:trPr>
          <w:trHeight w:val="90"/>
        </w:trPr>
        <w:tc>
          <w:tcPr>
            <w:tcW w:w="259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13133" w:rsidRPr="00665DCA" w:rsidRDefault="00813133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13133" w:rsidRPr="00813133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13133" w:rsidRPr="00813133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13133" w:rsidRPr="00813133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13133" w:rsidRPr="00813133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13133" w:rsidRPr="00813133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13133" w:rsidRPr="00813133" w:rsidRDefault="0057348E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1,0</w:t>
            </w:r>
          </w:p>
        </w:tc>
        <w:tc>
          <w:tcPr>
            <w:tcW w:w="63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13133" w:rsidRPr="00813133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13133" w:rsidRPr="00813133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13133" w:rsidRPr="00813133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13133" w:rsidRPr="00813133" w:rsidRDefault="0057348E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1,0</w:t>
            </w:r>
          </w:p>
        </w:tc>
        <w:tc>
          <w:tcPr>
            <w:tcW w:w="81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13133" w:rsidRPr="00813133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813133" w:rsidRPr="00665DCA" w:rsidTr="00F94479">
        <w:tc>
          <w:tcPr>
            <w:tcW w:w="259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5. Mối quan hệ giữa môi trường và con người</w:t>
            </w:r>
          </w:p>
          <w:p w:rsidR="00813133" w:rsidRPr="00665DCA" w:rsidRDefault="00813133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Số câu</w:t>
            </w:r>
          </w:p>
        </w:tc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13133" w:rsidRPr="00665DCA" w:rsidTr="00F94479">
        <w:trPr>
          <w:trHeight w:val="570"/>
        </w:trPr>
        <w:tc>
          <w:tcPr>
            <w:tcW w:w="2591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1B33CF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313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Câu số</w:t>
            </w:r>
          </w:p>
        </w:tc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1B33CF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813133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13133" w:rsidRPr="00665DCA" w:rsidTr="00787199">
        <w:trPr>
          <w:trHeight w:val="255"/>
        </w:trPr>
        <w:tc>
          <w:tcPr>
            <w:tcW w:w="259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13133" w:rsidRPr="00665DCA" w:rsidRDefault="00813133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13133" w:rsidRPr="00813133" w:rsidRDefault="001B33CF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Số điểm</w:t>
            </w:r>
          </w:p>
        </w:tc>
        <w:tc>
          <w:tcPr>
            <w:tcW w:w="64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13133" w:rsidRPr="00813133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13133" w:rsidRPr="00813133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13133" w:rsidRPr="00813133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13133" w:rsidRPr="00813133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13133" w:rsidRPr="00813133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13133" w:rsidRPr="00813133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13133" w:rsidRPr="00813133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13133" w:rsidRPr="00CE643F" w:rsidRDefault="00C33BDA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643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1B33CF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CE643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13133" w:rsidRPr="00813133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13133" w:rsidRPr="00813133" w:rsidRDefault="001B33CF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813133" w:rsidRPr="00665DCA" w:rsidTr="001F4BAC">
        <w:tc>
          <w:tcPr>
            <w:tcW w:w="259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Tổng</w:t>
            </w:r>
          </w:p>
          <w:p w:rsidR="00813133" w:rsidRPr="00665DCA" w:rsidRDefault="00813133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Số câu</w:t>
            </w:r>
          </w:p>
        </w:tc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13133" w:rsidRPr="00665DCA" w:rsidTr="001F4BAC">
        <w:tc>
          <w:tcPr>
            <w:tcW w:w="259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Số điểm</w:t>
            </w:r>
          </w:p>
        </w:tc>
        <w:tc>
          <w:tcPr>
            <w:tcW w:w="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13133" w:rsidRPr="00665DCA" w:rsidRDefault="00813133" w:rsidP="00AE2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2,0</w:t>
            </w:r>
          </w:p>
        </w:tc>
      </w:tr>
    </w:tbl>
    <w:p w:rsidR="00665DCA" w:rsidRPr="00665DCA" w:rsidRDefault="00665DCA" w:rsidP="00665DCA">
      <w:pPr>
        <w:rPr>
          <w:rFonts w:ascii="Times New Roman" w:hAnsi="Times New Roman" w:cs="Times New Roman"/>
          <w:sz w:val="28"/>
          <w:szCs w:val="28"/>
        </w:rPr>
      </w:pPr>
    </w:p>
    <w:p w:rsidR="00665DCA" w:rsidRPr="00665DCA" w:rsidRDefault="00665DCA" w:rsidP="00520D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bdr w:val="none" w:sz="0" w:space="0" w:color="auto" w:frame="1"/>
        </w:rPr>
      </w:pPr>
    </w:p>
    <w:p w:rsidR="00665DCA" w:rsidRDefault="00665DCA" w:rsidP="00520D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bdr w:val="none" w:sz="0" w:space="0" w:color="auto" w:frame="1"/>
        </w:rPr>
      </w:pPr>
    </w:p>
    <w:p w:rsidR="00665DCA" w:rsidRDefault="00665DCA" w:rsidP="00520D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bdr w:val="none" w:sz="0" w:space="0" w:color="auto" w:frame="1"/>
        </w:rPr>
      </w:pPr>
    </w:p>
    <w:p w:rsidR="00913496" w:rsidRDefault="00913496" w:rsidP="00520D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bdr w:val="none" w:sz="0" w:space="0" w:color="auto" w:frame="1"/>
        </w:rPr>
      </w:pPr>
    </w:p>
    <w:p w:rsidR="00913496" w:rsidRDefault="00913496" w:rsidP="00520D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bdr w:val="none" w:sz="0" w:space="0" w:color="auto" w:frame="1"/>
        </w:rPr>
      </w:pPr>
    </w:p>
    <w:p w:rsidR="00913496" w:rsidRDefault="00913496" w:rsidP="00520D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bdr w:val="none" w:sz="0" w:space="0" w:color="auto" w:frame="1"/>
        </w:rPr>
      </w:pPr>
    </w:p>
    <w:p w:rsidR="00665DCA" w:rsidRDefault="00665DCA" w:rsidP="00520D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bdr w:val="none" w:sz="0" w:space="0" w:color="auto" w:frame="1"/>
        </w:rPr>
      </w:pPr>
    </w:p>
    <w:p w:rsidR="00665DCA" w:rsidRDefault="00665DCA" w:rsidP="00520D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bdr w:val="none" w:sz="0" w:space="0" w:color="auto" w:frame="1"/>
        </w:rPr>
      </w:pPr>
    </w:p>
    <w:p w:rsidR="00913496" w:rsidRDefault="00913496" w:rsidP="00520D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bdr w:val="none" w:sz="0" w:space="0" w:color="auto" w:frame="1"/>
        </w:rPr>
      </w:pPr>
    </w:p>
    <w:p w:rsidR="00665DCA" w:rsidRDefault="00787199" w:rsidP="007871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  <w:t xml:space="preserve">TRƯỜNG TIỂU HỌC </w:t>
      </w:r>
      <w:r w:rsidR="00687614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  <w:t>HÀ HUY TẬP</w:t>
      </w:r>
    </w:p>
    <w:p w:rsidR="00C6512D" w:rsidRDefault="00787199" w:rsidP="009134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  <w:t xml:space="preserve">ĐỀ THI MÔN KHOA HỌC </w:t>
      </w:r>
      <w:r w:rsidR="00C6512D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  <w:t xml:space="preserve">LỚP 5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  <w:t>CUỐI NĂM</w:t>
      </w:r>
    </w:p>
    <w:p w:rsidR="00665DCA" w:rsidRPr="00913496" w:rsidRDefault="00787199" w:rsidP="009134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  <w:t xml:space="preserve"> NĂM HỌC 201</w:t>
      </w:r>
      <w:r w:rsidR="003306F4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  <w:t>9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  <w:t>-20</w:t>
      </w:r>
      <w:r w:rsidR="003306F4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  <w:t>20</w:t>
      </w:r>
    </w:p>
    <w:p w:rsidR="006A00E1" w:rsidRPr="006A00E1" w:rsidRDefault="006A00E1" w:rsidP="006A00E1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</w:rPr>
      </w:pPr>
      <w:r w:rsidRPr="006A00E1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</w:rPr>
        <w:t>Khoanh tròn chữ cái đặt trước câu trả lời đúng</w:t>
      </w:r>
    </w:p>
    <w:p w:rsidR="006A00E1" w:rsidRPr="00A85217" w:rsidRDefault="00520DE6" w:rsidP="009F4775">
      <w:pPr>
        <w:shd w:val="clear" w:color="auto" w:fill="FFFFFF"/>
        <w:spacing w:after="0"/>
        <w:rPr>
          <w:rFonts w:ascii="Times New Roman" w:eastAsia="Times New Roman" w:hAnsi="Times New Roman"/>
          <w:i/>
          <w:sz w:val="28"/>
          <w:szCs w:val="28"/>
        </w:rPr>
      </w:pPr>
      <w:r w:rsidRPr="00CE643F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bdr w:val="none" w:sz="0" w:space="0" w:color="auto" w:frame="1"/>
        </w:rPr>
        <w:t>Câu 1:</w:t>
      </w:r>
      <w:r w:rsidRPr="00CE643F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  <w:t> </w:t>
      </w:r>
      <w:r w:rsidR="006A00E1" w:rsidRPr="00CE643F">
        <w:rPr>
          <w:rFonts w:ascii="Times New Roman" w:eastAsia="Times New Roman" w:hAnsi="Times New Roman"/>
          <w:b/>
          <w:sz w:val="28"/>
          <w:szCs w:val="28"/>
        </w:rPr>
        <w:t>Chất lỏng có đặc điểm gì?</w:t>
      </w:r>
      <w:r w:rsidR="006A00E1" w:rsidRPr="006A00E1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r w:rsidR="006A00E1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(1</w:t>
      </w:r>
      <w:r w:rsidR="006A00E1" w:rsidRPr="00665DC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điểm)</w:t>
      </w:r>
      <w:r w:rsidR="006A00E1" w:rsidRPr="00A85217">
        <w:rPr>
          <w:rFonts w:ascii="Times New Roman" w:eastAsia="Times New Roman" w:hAnsi="Times New Roman"/>
          <w:i/>
          <w:sz w:val="28"/>
          <w:szCs w:val="28"/>
        </w:rPr>
        <w:t>M1</w:t>
      </w:r>
    </w:p>
    <w:p w:rsidR="006A00E1" w:rsidRPr="006A00E1" w:rsidRDefault="006A00E1" w:rsidP="009F4775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6A00E1">
        <w:rPr>
          <w:rFonts w:ascii="Times New Roman" w:eastAsia="Times New Roman" w:hAnsi="Times New Roman"/>
          <w:sz w:val="28"/>
          <w:szCs w:val="28"/>
        </w:rPr>
        <w:t xml:space="preserve"> A. Không có hình dạng nhất định,chiếm toàn bộ vật chứa nó, không nhìn thấy được.</w:t>
      </w:r>
      <w:r w:rsidRPr="006A00E1">
        <w:rPr>
          <w:rFonts w:ascii="Times New Roman" w:eastAsia="Times New Roman" w:hAnsi="Times New Roman"/>
          <w:sz w:val="28"/>
          <w:szCs w:val="28"/>
        </w:rPr>
        <w:br/>
        <w:t xml:space="preserve"> B. Có hình dạng nhất định nhìn thấy được.</w:t>
      </w:r>
      <w:r w:rsidRPr="006A00E1">
        <w:rPr>
          <w:rFonts w:ascii="Times New Roman" w:eastAsia="Times New Roman" w:hAnsi="Times New Roman"/>
          <w:sz w:val="28"/>
          <w:szCs w:val="28"/>
        </w:rPr>
        <w:br/>
        <w:t xml:space="preserve"> C. Không có hình dạng nhất định, có dạng của vật chứa nó nhìn thấy được.</w:t>
      </w:r>
    </w:p>
    <w:p w:rsidR="006A00E1" w:rsidRPr="006A00E1" w:rsidRDefault="006A00E1" w:rsidP="009F4775">
      <w:pPr>
        <w:shd w:val="clear" w:color="auto" w:fill="FFFFFF"/>
        <w:spacing w:after="0"/>
        <w:ind w:left="90"/>
        <w:rPr>
          <w:rFonts w:ascii="Times New Roman" w:eastAsia="Times New Roman" w:hAnsi="Times New Roman"/>
          <w:sz w:val="28"/>
          <w:szCs w:val="28"/>
        </w:rPr>
      </w:pPr>
      <w:r w:rsidRPr="006A00E1">
        <w:rPr>
          <w:rFonts w:ascii="Times New Roman" w:eastAsia="Times New Roman" w:hAnsi="Times New Roman"/>
          <w:sz w:val="28"/>
          <w:szCs w:val="28"/>
        </w:rPr>
        <w:t>D. Trong suốt, không nhìn thấy được, có hình dạng nhất định</w:t>
      </w:r>
    </w:p>
    <w:p w:rsidR="00520DE6" w:rsidRPr="00665DCA" w:rsidRDefault="006A00E1" w:rsidP="006A00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43F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bdr w:val="none" w:sz="0" w:space="0" w:color="auto" w:frame="1"/>
        </w:rPr>
        <w:t xml:space="preserve"> </w:t>
      </w:r>
      <w:r w:rsidR="00520DE6" w:rsidRPr="00CE643F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bdr w:val="none" w:sz="0" w:space="0" w:color="auto" w:frame="1"/>
        </w:rPr>
        <w:t>Câu 2:</w:t>
      </w:r>
      <w:r w:rsidR="00520DE6" w:rsidRPr="00CE643F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  <w:t> Vật nào dưới đây hoạt động được nhờ năng lượng gió ?</w:t>
      </w:r>
      <w:r w:rsidR="00520DE6" w:rsidRPr="00665DCA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(1</w:t>
      </w:r>
      <w:r w:rsidR="00520DE6" w:rsidRPr="00665DC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điểm)</w:t>
      </w:r>
      <w:r w:rsidR="00787199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M1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"/>
        <w:gridCol w:w="4200"/>
        <w:gridCol w:w="555"/>
        <w:gridCol w:w="4530"/>
      </w:tblGrid>
      <w:tr w:rsidR="00520DE6" w:rsidRPr="00665DCA" w:rsidTr="00520DE6">
        <w:tc>
          <w:tcPr>
            <w:tcW w:w="46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0DE6" w:rsidRPr="00665DCA" w:rsidRDefault="00520DE6" w:rsidP="00520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A.</w:t>
            </w:r>
          </w:p>
        </w:tc>
        <w:tc>
          <w:tcPr>
            <w:tcW w:w="42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0DE6" w:rsidRPr="00665DCA" w:rsidRDefault="00520DE6" w:rsidP="00520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Pin mặt trời.</w:t>
            </w:r>
          </w:p>
        </w:tc>
        <w:tc>
          <w:tcPr>
            <w:tcW w:w="5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0DE6" w:rsidRPr="00665DCA" w:rsidRDefault="00520DE6" w:rsidP="00520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B.</w:t>
            </w:r>
          </w:p>
        </w:tc>
        <w:tc>
          <w:tcPr>
            <w:tcW w:w="453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0DE6" w:rsidRPr="00665DCA" w:rsidRDefault="00520DE6" w:rsidP="00520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Thuyền buồm.</w:t>
            </w:r>
          </w:p>
        </w:tc>
      </w:tr>
      <w:tr w:rsidR="00520DE6" w:rsidRPr="00665DCA" w:rsidTr="00520DE6">
        <w:tc>
          <w:tcPr>
            <w:tcW w:w="46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0DE6" w:rsidRPr="00665DCA" w:rsidRDefault="00520DE6" w:rsidP="00520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C.</w:t>
            </w:r>
          </w:p>
        </w:tc>
        <w:tc>
          <w:tcPr>
            <w:tcW w:w="42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0DE6" w:rsidRPr="00665DCA" w:rsidRDefault="00520DE6" w:rsidP="00520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Quạt điện.</w:t>
            </w:r>
          </w:p>
        </w:tc>
        <w:tc>
          <w:tcPr>
            <w:tcW w:w="5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0DE6" w:rsidRPr="00665DCA" w:rsidRDefault="00520DE6" w:rsidP="00520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D.</w:t>
            </w:r>
          </w:p>
        </w:tc>
        <w:tc>
          <w:tcPr>
            <w:tcW w:w="453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0DE6" w:rsidRPr="00665DCA" w:rsidRDefault="00520DE6" w:rsidP="00520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Tua-bin nhà máy thủy điện.</w:t>
            </w:r>
          </w:p>
        </w:tc>
      </w:tr>
    </w:tbl>
    <w:p w:rsidR="006A00E1" w:rsidRPr="00665DCA" w:rsidRDefault="006A00E1" w:rsidP="006A00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43F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bdr w:val="none" w:sz="0" w:space="0" w:color="auto" w:frame="1"/>
        </w:rPr>
        <w:t>Câu 3</w:t>
      </w:r>
      <w:r w:rsidRPr="00CE643F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  <w:t>: Noãn phát triển thành gì</w:t>
      </w:r>
      <w:r w:rsidRPr="00665D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</w:rPr>
        <w:t xml:space="preserve"> ?</w:t>
      </w:r>
      <w:r w:rsidRPr="00665DCA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</w:t>
      </w:r>
      <w:r w:rsidRPr="00665DC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1</w:t>
      </w:r>
      <w:r w:rsidRPr="00665DC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điểm)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M1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"/>
        <w:gridCol w:w="4350"/>
        <w:gridCol w:w="585"/>
        <w:gridCol w:w="3105"/>
      </w:tblGrid>
      <w:tr w:rsidR="006A00E1" w:rsidRPr="00665DCA" w:rsidTr="00297A07">
        <w:tc>
          <w:tcPr>
            <w:tcW w:w="46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A00E1" w:rsidRPr="00665DCA" w:rsidRDefault="006A00E1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A.</w:t>
            </w:r>
          </w:p>
        </w:tc>
        <w:tc>
          <w:tcPr>
            <w:tcW w:w="43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A00E1" w:rsidRPr="00665DCA" w:rsidRDefault="006A00E1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Phôi.</w:t>
            </w:r>
          </w:p>
        </w:tc>
        <w:tc>
          <w:tcPr>
            <w:tcW w:w="58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A00E1" w:rsidRPr="00665DCA" w:rsidRDefault="006A00E1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B.</w:t>
            </w:r>
          </w:p>
        </w:tc>
        <w:tc>
          <w:tcPr>
            <w:tcW w:w="310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A00E1" w:rsidRPr="00665DCA" w:rsidRDefault="006A00E1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Quả.</w:t>
            </w:r>
          </w:p>
        </w:tc>
      </w:tr>
      <w:tr w:rsidR="006A00E1" w:rsidRPr="00665DCA" w:rsidTr="00297A07">
        <w:tc>
          <w:tcPr>
            <w:tcW w:w="46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A00E1" w:rsidRPr="00665DCA" w:rsidRDefault="006A00E1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C.</w:t>
            </w:r>
          </w:p>
        </w:tc>
        <w:tc>
          <w:tcPr>
            <w:tcW w:w="43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A00E1" w:rsidRPr="00665DCA" w:rsidRDefault="006A00E1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Quả chứa hạt.</w:t>
            </w:r>
          </w:p>
        </w:tc>
        <w:tc>
          <w:tcPr>
            <w:tcW w:w="58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A00E1" w:rsidRPr="00665DCA" w:rsidRDefault="006A00E1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D.</w:t>
            </w:r>
          </w:p>
        </w:tc>
        <w:tc>
          <w:tcPr>
            <w:tcW w:w="310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A00E1" w:rsidRPr="00665DCA" w:rsidRDefault="006A00E1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Hạt</w:t>
            </w:r>
          </w:p>
        </w:tc>
      </w:tr>
    </w:tbl>
    <w:p w:rsidR="006A00E1" w:rsidRPr="00665DCA" w:rsidRDefault="006A00E1" w:rsidP="006A00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43F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bdr w:val="none" w:sz="0" w:space="0" w:color="auto" w:frame="1"/>
        </w:rPr>
        <w:t>Câu 4</w:t>
      </w:r>
      <w:r w:rsidRPr="00CE643F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  <w:t xml:space="preserve">: Hỗn hợp nào dưới đây không phải là dung dịch </w:t>
      </w:r>
      <w:r w:rsidRPr="00665D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</w:rPr>
        <w:t>? 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(1</w:t>
      </w:r>
      <w:r w:rsidRPr="00665DC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điểm)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M2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"/>
        <w:gridCol w:w="4320"/>
        <w:gridCol w:w="465"/>
        <w:gridCol w:w="3045"/>
      </w:tblGrid>
      <w:tr w:rsidR="006A00E1" w:rsidRPr="00665DCA" w:rsidTr="00297A07">
        <w:tc>
          <w:tcPr>
            <w:tcW w:w="46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A00E1" w:rsidRPr="00665DCA" w:rsidRDefault="006A00E1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A.</w:t>
            </w:r>
          </w:p>
        </w:tc>
        <w:tc>
          <w:tcPr>
            <w:tcW w:w="432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A00E1" w:rsidRPr="00665DCA" w:rsidRDefault="006A00E1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Nước và dầu.</w:t>
            </w:r>
          </w:p>
        </w:tc>
        <w:tc>
          <w:tcPr>
            <w:tcW w:w="46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A00E1" w:rsidRPr="00665DCA" w:rsidRDefault="006A00E1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B.</w:t>
            </w:r>
          </w:p>
        </w:tc>
        <w:tc>
          <w:tcPr>
            <w:tcW w:w="304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A00E1" w:rsidRPr="00665DCA" w:rsidRDefault="006A00E1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Nước và giấm.</w:t>
            </w:r>
          </w:p>
        </w:tc>
      </w:tr>
      <w:tr w:rsidR="006A00E1" w:rsidRPr="00665DCA" w:rsidTr="00297A07">
        <w:tc>
          <w:tcPr>
            <w:tcW w:w="46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A00E1" w:rsidRPr="00665DCA" w:rsidRDefault="006A00E1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C.</w:t>
            </w:r>
          </w:p>
        </w:tc>
        <w:tc>
          <w:tcPr>
            <w:tcW w:w="432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A00E1" w:rsidRPr="00665DCA" w:rsidRDefault="006A00E1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Nước muối.</w:t>
            </w:r>
          </w:p>
        </w:tc>
        <w:tc>
          <w:tcPr>
            <w:tcW w:w="46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A00E1" w:rsidRPr="00665DCA" w:rsidRDefault="006A00E1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D.</w:t>
            </w:r>
          </w:p>
        </w:tc>
        <w:tc>
          <w:tcPr>
            <w:tcW w:w="304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A00E1" w:rsidRPr="00665DCA" w:rsidRDefault="006A00E1" w:rsidP="0029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Nước đường.</w:t>
            </w:r>
          </w:p>
        </w:tc>
      </w:tr>
    </w:tbl>
    <w:p w:rsidR="00520DE6" w:rsidRPr="00665DCA" w:rsidRDefault="006A00E1" w:rsidP="00520D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bdr w:val="none" w:sz="0" w:space="0" w:color="auto" w:frame="1"/>
        </w:rPr>
        <w:t>Câu 5</w:t>
      </w:r>
      <w:r w:rsidR="00520DE6" w:rsidRPr="00665D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</w:rPr>
        <w:t>: </w:t>
      </w:r>
      <w:r w:rsidR="00520DE6" w:rsidRPr="00CE643F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  <w:t>Để đề phòng dòng điện quá mạnh có thể gây cháy đường dây và cháy nhà, người ta lắp thêm vào mạch điện cái gì</w:t>
      </w:r>
      <w:r w:rsidR="00520DE6" w:rsidRPr="00665D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</w:rPr>
        <w:t xml:space="preserve"> ?</w:t>
      </w:r>
      <w:r w:rsidR="00520DE6" w:rsidRPr="00665DCA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(1</w:t>
      </w:r>
      <w:r w:rsidR="00520DE6" w:rsidRPr="00665DC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điểm</w:t>
      </w:r>
      <w:r w:rsidR="00D4369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)M2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"/>
        <w:gridCol w:w="4350"/>
        <w:gridCol w:w="480"/>
        <w:gridCol w:w="4620"/>
      </w:tblGrid>
      <w:tr w:rsidR="00520DE6" w:rsidRPr="00665DCA" w:rsidTr="00520DE6">
        <w:tc>
          <w:tcPr>
            <w:tcW w:w="46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0DE6" w:rsidRPr="00665DCA" w:rsidRDefault="00520DE6" w:rsidP="00520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A.</w:t>
            </w:r>
          </w:p>
        </w:tc>
        <w:tc>
          <w:tcPr>
            <w:tcW w:w="43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0DE6" w:rsidRPr="00665DCA" w:rsidRDefault="00520DE6" w:rsidP="00520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Một cái quạt.</w:t>
            </w:r>
          </w:p>
        </w:tc>
        <w:tc>
          <w:tcPr>
            <w:tcW w:w="48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0DE6" w:rsidRPr="00665DCA" w:rsidRDefault="00520DE6" w:rsidP="00520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B.</w:t>
            </w:r>
          </w:p>
        </w:tc>
        <w:tc>
          <w:tcPr>
            <w:tcW w:w="462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0DE6" w:rsidRPr="00665DCA" w:rsidRDefault="00520DE6" w:rsidP="00520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Một bóng đèn.</w:t>
            </w:r>
          </w:p>
        </w:tc>
      </w:tr>
      <w:tr w:rsidR="00520DE6" w:rsidRPr="00665DCA" w:rsidTr="00520DE6">
        <w:tc>
          <w:tcPr>
            <w:tcW w:w="46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0DE6" w:rsidRPr="00665DCA" w:rsidRDefault="00520DE6" w:rsidP="00520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C.</w:t>
            </w:r>
          </w:p>
        </w:tc>
        <w:tc>
          <w:tcPr>
            <w:tcW w:w="43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0DE6" w:rsidRPr="00665DCA" w:rsidRDefault="00520DE6" w:rsidP="00520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Một cầu chì.</w:t>
            </w:r>
          </w:p>
        </w:tc>
        <w:tc>
          <w:tcPr>
            <w:tcW w:w="48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0DE6" w:rsidRPr="00665DCA" w:rsidRDefault="00520DE6" w:rsidP="00520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D.</w:t>
            </w:r>
          </w:p>
        </w:tc>
        <w:tc>
          <w:tcPr>
            <w:tcW w:w="462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0DE6" w:rsidRPr="00665DCA" w:rsidRDefault="00520DE6" w:rsidP="00520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Một chuông điện.</w:t>
            </w:r>
          </w:p>
        </w:tc>
      </w:tr>
    </w:tbl>
    <w:p w:rsidR="00520DE6" w:rsidRPr="00665DCA" w:rsidRDefault="00520DE6" w:rsidP="00520D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5D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bdr w:val="none" w:sz="0" w:space="0" w:color="auto" w:frame="1"/>
        </w:rPr>
        <w:t>Câu 6</w:t>
      </w:r>
      <w:r w:rsidRPr="00665D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</w:rPr>
        <w:t>: </w:t>
      </w:r>
      <w:r w:rsidRPr="00CE643F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  <w:t>Hươu mẹ dạy con tập chạy nhằm mục đích gì</w:t>
      </w:r>
      <w:r w:rsidRPr="00665D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</w:rPr>
        <w:t xml:space="preserve"> ?</w:t>
      </w:r>
      <w:r w:rsidRPr="00665DC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A00E1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(1</w:t>
      </w:r>
      <w:r w:rsidRPr="00665DC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điể</w:t>
      </w:r>
      <w:r w:rsidR="006A00E1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m)M</w:t>
      </w:r>
      <w:r w:rsidR="00787199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2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"/>
        <w:gridCol w:w="4320"/>
        <w:gridCol w:w="465"/>
        <w:gridCol w:w="4365"/>
      </w:tblGrid>
      <w:tr w:rsidR="00520DE6" w:rsidRPr="00665DCA" w:rsidTr="00520DE6">
        <w:tc>
          <w:tcPr>
            <w:tcW w:w="36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0DE6" w:rsidRPr="00665DCA" w:rsidRDefault="00520DE6" w:rsidP="00520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A.</w:t>
            </w:r>
          </w:p>
        </w:tc>
        <w:tc>
          <w:tcPr>
            <w:tcW w:w="432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0DE6" w:rsidRPr="00665DCA" w:rsidRDefault="00520DE6" w:rsidP="00520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Trốn tránh kẻ thù.</w:t>
            </w:r>
          </w:p>
        </w:tc>
        <w:tc>
          <w:tcPr>
            <w:tcW w:w="46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0DE6" w:rsidRPr="00665DCA" w:rsidRDefault="00520DE6" w:rsidP="00520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B.</w:t>
            </w:r>
          </w:p>
        </w:tc>
        <w:tc>
          <w:tcPr>
            <w:tcW w:w="436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0DE6" w:rsidRPr="00665DCA" w:rsidRDefault="00520DE6" w:rsidP="00520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Rượt đuổi kẻ thù.</w:t>
            </w:r>
          </w:p>
        </w:tc>
      </w:tr>
      <w:tr w:rsidR="00520DE6" w:rsidRPr="00665DCA" w:rsidTr="00520DE6">
        <w:tc>
          <w:tcPr>
            <w:tcW w:w="36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0DE6" w:rsidRPr="00665DCA" w:rsidRDefault="00520DE6" w:rsidP="00520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C.</w:t>
            </w:r>
          </w:p>
        </w:tc>
        <w:tc>
          <w:tcPr>
            <w:tcW w:w="432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0DE6" w:rsidRPr="00665DCA" w:rsidRDefault="00520DE6" w:rsidP="00520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Kiếm ăn.</w:t>
            </w:r>
          </w:p>
        </w:tc>
        <w:tc>
          <w:tcPr>
            <w:tcW w:w="46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0DE6" w:rsidRPr="00665DCA" w:rsidRDefault="00520DE6" w:rsidP="00520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D.</w:t>
            </w:r>
          </w:p>
        </w:tc>
        <w:tc>
          <w:tcPr>
            <w:tcW w:w="436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0DE6" w:rsidRPr="00665DCA" w:rsidRDefault="00520DE6" w:rsidP="00520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Chạy cho kịp đàn.</w:t>
            </w:r>
          </w:p>
        </w:tc>
      </w:tr>
    </w:tbl>
    <w:p w:rsidR="00520DE6" w:rsidRPr="00A85217" w:rsidRDefault="000871FE" w:rsidP="00520D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bdr w:val="none" w:sz="0" w:space="0" w:color="auto" w:frame="1"/>
        </w:rPr>
        <w:t>Câu 7</w:t>
      </w:r>
      <w:r w:rsidR="00520DE6" w:rsidRPr="00C76864">
        <w:rPr>
          <w:rFonts w:ascii="Times New Roman" w:eastAsia="Times New Roman" w:hAnsi="Times New Roman" w:cs="Times New Roman"/>
          <w:b/>
          <w:bCs/>
          <w:i/>
          <w:sz w:val="28"/>
          <w:szCs w:val="28"/>
          <w:bdr w:val="none" w:sz="0" w:space="0" w:color="auto" w:frame="1"/>
        </w:rPr>
        <w:t>:</w:t>
      </w:r>
      <w:r w:rsidR="00520DE6" w:rsidRPr="00C76864">
        <w:rPr>
          <w:rFonts w:ascii="Times New Roman" w:eastAsia="Times New Roman" w:hAnsi="Times New Roman" w:cs="Times New Roman"/>
          <w:b/>
          <w:i/>
          <w:sz w:val="28"/>
          <w:szCs w:val="28"/>
        </w:rPr>
        <w:t> </w:t>
      </w:r>
      <w:r w:rsidR="00520DE6" w:rsidRPr="00CE643F">
        <w:rPr>
          <w:rFonts w:ascii="Times New Roman" w:eastAsia="Times New Roman" w:hAnsi="Times New Roman" w:cs="Times New Roman"/>
          <w:b/>
          <w:sz w:val="28"/>
          <w:szCs w:val="28"/>
        </w:rPr>
        <w:t>Hãy điền tên giai đoạn còn thiế</w:t>
      </w:r>
      <w:r w:rsidR="00C76864" w:rsidRPr="00CE643F">
        <w:rPr>
          <w:rFonts w:ascii="Times New Roman" w:eastAsia="Times New Roman" w:hAnsi="Times New Roman" w:cs="Times New Roman"/>
          <w:b/>
          <w:sz w:val="28"/>
          <w:szCs w:val="28"/>
        </w:rPr>
        <w:t>u trong mỗi sơ đồ dưới đây</w:t>
      </w:r>
      <w:r w:rsidR="00C7686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: </w:t>
      </w:r>
      <w:r w:rsidR="00C76864" w:rsidRPr="00A17922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="00A17922" w:rsidRPr="00A17922">
        <w:rPr>
          <w:rFonts w:ascii="Times New Roman" w:eastAsia="Times New Roman" w:hAnsi="Times New Roman" w:cs="Times New Roman"/>
          <w:i/>
          <w:sz w:val="28"/>
          <w:szCs w:val="28"/>
        </w:rPr>
        <w:t>1</w:t>
      </w:r>
      <w:r w:rsidR="00520DE6" w:rsidRPr="00A17922">
        <w:rPr>
          <w:rFonts w:ascii="Times New Roman" w:eastAsia="Times New Roman" w:hAnsi="Times New Roman" w:cs="Times New Roman"/>
          <w:i/>
          <w:sz w:val="28"/>
          <w:szCs w:val="28"/>
        </w:rPr>
        <w:t>điểm)</w:t>
      </w:r>
      <w:r w:rsidR="00F253A8" w:rsidRPr="00A85217">
        <w:rPr>
          <w:rFonts w:ascii="Times New Roman" w:eastAsia="Times New Roman" w:hAnsi="Times New Roman" w:cs="Times New Roman"/>
          <w:i/>
          <w:sz w:val="28"/>
          <w:szCs w:val="28"/>
        </w:rPr>
        <w:t>M3</w:t>
      </w:r>
    </w:p>
    <w:p w:rsidR="00520DE6" w:rsidRPr="00665DCA" w:rsidRDefault="00520DE6" w:rsidP="00520D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5DCA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3FC15FA5" wp14:editId="787F2490">
            <wp:extent cx="5715000" cy="1762125"/>
            <wp:effectExtent l="0" t="0" r="0" b="9525"/>
            <wp:docPr id="2" name="Picture 2" descr="Đề thi học kì 2 môn Khoa học lớ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Đề thi học kì 2 môn Khoa học lớp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71FE" w:rsidRPr="006A00E1" w:rsidRDefault="000871FE" w:rsidP="009F47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bdr w:val="none" w:sz="0" w:space="0" w:color="auto" w:frame="1"/>
        </w:rPr>
        <w:t>Câu 8</w:t>
      </w:r>
      <w:r w:rsidRPr="00665D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</w:rPr>
        <w:t>:</w:t>
      </w:r>
      <w:r w:rsidRPr="006A00E1">
        <w:rPr>
          <w:rFonts w:ascii="Times New Roman" w:eastAsia="Times New Roman" w:hAnsi="Times New Roman"/>
          <w:b/>
          <w:i/>
          <w:sz w:val="26"/>
          <w:szCs w:val="26"/>
        </w:rPr>
        <w:t xml:space="preserve"> </w:t>
      </w:r>
      <w:r w:rsidRPr="00CE643F">
        <w:rPr>
          <w:rFonts w:ascii="Times New Roman" w:eastAsia="Times New Roman" w:hAnsi="Times New Roman"/>
          <w:b/>
          <w:sz w:val="28"/>
          <w:szCs w:val="28"/>
        </w:rPr>
        <w:t>Trong các việc làm sau đây việc làm nào gây ô nhiễm môi trường và làm cạn kiệt tài nguyên thiên nhiên?</w:t>
      </w:r>
      <w:r w:rsidRPr="00CE643F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(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1</w:t>
      </w:r>
      <w:r w:rsidRPr="00665DC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điể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m)M3</w:t>
      </w:r>
    </w:p>
    <w:p w:rsidR="00CF783C" w:rsidRDefault="00CE533E" w:rsidP="009F4775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A</w:t>
      </w:r>
      <w:r w:rsidR="000871FE" w:rsidRPr="006A00E1">
        <w:rPr>
          <w:rFonts w:ascii="Times New Roman" w:eastAsia="Times New Roman" w:hAnsi="Times New Roman"/>
          <w:sz w:val="28"/>
          <w:szCs w:val="28"/>
        </w:rPr>
        <w:t xml:space="preserve">. Vứt rác đúng nơi quy định, trồng cây gây rừng, dùng thuốc nổ để đánh bắt động vật quý </w:t>
      </w:r>
      <w:r>
        <w:rPr>
          <w:rFonts w:ascii="Times New Roman" w:eastAsia="Times New Roman" w:hAnsi="Times New Roman"/>
          <w:sz w:val="28"/>
          <w:szCs w:val="28"/>
        </w:rPr>
        <w:t>hiếm.</w:t>
      </w:r>
      <w:r>
        <w:rPr>
          <w:rFonts w:ascii="Times New Roman" w:eastAsia="Times New Roman" w:hAnsi="Times New Roman"/>
          <w:sz w:val="28"/>
          <w:szCs w:val="28"/>
        </w:rPr>
        <w:br/>
      </w:r>
    </w:p>
    <w:p w:rsidR="00CF783C" w:rsidRDefault="00CF783C" w:rsidP="009F4775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</w:p>
    <w:p w:rsidR="00CF783C" w:rsidRDefault="00CF783C" w:rsidP="009F4775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</w:p>
    <w:p w:rsidR="00CF783C" w:rsidRDefault="00CF783C" w:rsidP="009F4775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</w:p>
    <w:p w:rsidR="000871FE" w:rsidRPr="006A00E1" w:rsidRDefault="00CE533E" w:rsidP="009F4775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B</w:t>
      </w:r>
      <w:r w:rsidR="000871FE" w:rsidRPr="006A00E1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 xml:space="preserve"> Xả rác bừa bãi, trồng cây gây rừng, sử dụng phân bón hóa học trong trồng trọt.</w:t>
      </w:r>
    </w:p>
    <w:p w:rsidR="00C47F9B" w:rsidRDefault="00C47F9B" w:rsidP="009F4775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C</w:t>
      </w:r>
      <w:r w:rsidR="00687614">
        <w:rPr>
          <w:rFonts w:ascii="Times New Roman" w:eastAsia="Times New Roman" w:hAnsi="Times New Roman"/>
          <w:sz w:val="28"/>
          <w:szCs w:val="28"/>
        </w:rPr>
        <w:t>.Vứt rác và x</w:t>
      </w:r>
      <w:r w:rsidRPr="006A00E1">
        <w:rPr>
          <w:rFonts w:ascii="Times New Roman" w:eastAsia="Times New Roman" w:hAnsi="Times New Roman"/>
          <w:sz w:val="28"/>
          <w:szCs w:val="28"/>
        </w:rPr>
        <w:t>ả nước thải công nghiệp bừa bãi, chặt phá rừng, săn bắn</w:t>
      </w:r>
      <w:r>
        <w:rPr>
          <w:rFonts w:ascii="Times New Roman" w:eastAsia="Times New Roman" w:hAnsi="Times New Roman"/>
          <w:sz w:val="28"/>
          <w:szCs w:val="28"/>
        </w:rPr>
        <w:t xml:space="preserve"> các động vật quý hiếm...</w:t>
      </w:r>
    </w:p>
    <w:p w:rsidR="000871FE" w:rsidRPr="006A00E1" w:rsidRDefault="000871FE" w:rsidP="009F4775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6A00E1">
        <w:rPr>
          <w:rFonts w:ascii="Times New Roman" w:eastAsia="Times New Roman" w:hAnsi="Times New Roman"/>
          <w:sz w:val="28"/>
          <w:szCs w:val="28"/>
        </w:rPr>
        <w:t>D. Bảo vệ rừng,</w:t>
      </w:r>
      <w:r w:rsidR="00732FC5">
        <w:rPr>
          <w:rFonts w:ascii="Times New Roman" w:eastAsia="Times New Roman" w:hAnsi="Times New Roman"/>
          <w:sz w:val="28"/>
          <w:szCs w:val="28"/>
        </w:rPr>
        <w:t>sử dụng hợp lí tài nguyên thiên nhiên</w:t>
      </w:r>
      <w:r w:rsidRPr="006A00E1">
        <w:rPr>
          <w:rFonts w:ascii="Times New Roman" w:eastAsia="Times New Roman" w:hAnsi="Times New Roman"/>
          <w:sz w:val="28"/>
          <w:szCs w:val="28"/>
        </w:rPr>
        <w:t xml:space="preserve"> </w:t>
      </w:r>
      <w:r w:rsidR="00732FC5">
        <w:rPr>
          <w:rFonts w:ascii="Times New Roman" w:eastAsia="Times New Roman" w:hAnsi="Times New Roman"/>
          <w:sz w:val="28"/>
          <w:szCs w:val="28"/>
        </w:rPr>
        <w:t>,</w:t>
      </w:r>
      <w:r w:rsidRPr="006A00E1">
        <w:rPr>
          <w:rFonts w:ascii="Times New Roman" w:eastAsia="Times New Roman" w:hAnsi="Times New Roman"/>
          <w:sz w:val="28"/>
          <w:szCs w:val="28"/>
        </w:rPr>
        <w:t>bảo vệ tài nguyên thiên nhiên và môi trường sống xung quanh.</w:t>
      </w:r>
    </w:p>
    <w:p w:rsidR="00913496" w:rsidRDefault="00913496" w:rsidP="00520D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</w:p>
    <w:p w:rsidR="00520DE6" w:rsidRDefault="00B97215" w:rsidP="00520D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E643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9</w:t>
      </w:r>
      <w:r w:rsidR="00520DE6" w:rsidRPr="00CE643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:</w:t>
      </w:r>
      <w:r w:rsidR="00520DE6" w:rsidRPr="00CE643F">
        <w:rPr>
          <w:rFonts w:ascii="Times New Roman" w:eastAsia="Times New Roman" w:hAnsi="Times New Roman" w:cs="Times New Roman"/>
          <w:b/>
          <w:sz w:val="28"/>
          <w:szCs w:val="28"/>
        </w:rPr>
        <w:t> Em hãy nêu 2 v</w:t>
      </w:r>
      <w:r w:rsidR="00A17922" w:rsidRPr="00CE643F">
        <w:rPr>
          <w:rFonts w:ascii="Times New Roman" w:eastAsia="Times New Roman" w:hAnsi="Times New Roman" w:cs="Times New Roman"/>
          <w:b/>
          <w:sz w:val="28"/>
          <w:szCs w:val="28"/>
        </w:rPr>
        <w:t xml:space="preserve">í dụ về sự biến đổi hóa học. </w:t>
      </w:r>
      <w:r w:rsidR="00A17922" w:rsidRPr="00CE643F">
        <w:rPr>
          <w:rFonts w:ascii="Times New Roman" w:eastAsia="Times New Roman" w:hAnsi="Times New Roman" w:cs="Times New Roman"/>
          <w:sz w:val="28"/>
          <w:szCs w:val="28"/>
        </w:rPr>
        <w:t>(</w:t>
      </w:r>
      <w:r w:rsidR="00A17922" w:rsidRPr="00A17922">
        <w:rPr>
          <w:rFonts w:ascii="Times New Roman" w:eastAsia="Times New Roman" w:hAnsi="Times New Roman" w:cs="Times New Roman"/>
          <w:i/>
          <w:sz w:val="28"/>
          <w:szCs w:val="28"/>
        </w:rPr>
        <w:t>1</w:t>
      </w:r>
      <w:r w:rsidR="00520DE6" w:rsidRPr="00A17922">
        <w:rPr>
          <w:rFonts w:ascii="Times New Roman" w:eastAsia="Times New Roman" w:hAnsi="Times New Roman" w:cs="Times New Roman"/>
          <w:i/>
          <w:sz w:val="28"/>
          <w:szCs w:val="28"/>
        </w:rPr>
        <w:t>điểm)</w:t>
      </w:r>
      <w:r w:rsidR="00F253A8" w:rsidRPr="00A85217">
        <w:rPr>
          <w:rFonts w:ascii="Times New Roman" w:eastAsia="Times New Roman" w:hAnsi="Times New Roman" w:cs="Times New Roman"/>
          <w:i/>
          <w:sz w:val="28"/>
          <w:szCs w:val="28"/>
        </w:rPr>
        <w:t>M3</w:t>
      </w:r>
    </w:p>
    <w:p w:rsidR="00CE643F" w:rsidRPr="00B97215" w:rsidRDefault="00CE643F" w:rsidP="00520D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......................................................................................................................................</w:t>
      </w:r>
    </w:p>
    <w:p w:rsidR="00520DE6" w:rsidRPr="00A85217" w:rsidRDefault="00B97215" w:rsidP="00520D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E643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10</w:t>
      </w:r>
      <w:r w:rsidR="00520DE6" w:rsidRPr="00CE643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:</w:t>
      </w:r>
      <w:r w:rsidR="00520DE6" w:rsidRPr="00CE643F">
        <w:rPr>
          <w:rFonts w:ascii="Times New Roman" w:eastAsia="Times New Roman" w:hAnsi="Times New Roman" w:cs="Times New Roman"/>
          <w:b/>
          <w:sz w:val="28"/>
          <w:szCs w:val="28"/>
        </w:rPr>
        <w:t> Bảo vệ môi trường là việc của ai? Em hãy nêu các việc bản thân cần làm để</w:t>
      </w:r>
      <w:r w:rsidR="00A17922" w:rsidRPr="00CE643F">
        <w:rPr>
          <w:rFonts w:ascii="Times New Roman" w:eastAsia="Times New Roman" w:hAnsi="Times New Roman" w:cs="Times New Roman"/>
          <w:b/>
          <w:sz w:val="28"/>
          <w:szCs w:val="28"/>
        </w:rPr>
        <w:t xml:space="preserve"> góp phần bảo vệ môi trườn</w:t>
      </w:r>
      <w:r w:rsidR="00A1792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g ? </w:t>
      </w:r>
      <w:r w:rsidR="00A17922" w:rsidRPr="00A17922">
        <w:rPr>
          <w:rFonts w:ascii="Times New Roman" w:eastAsia="Times New Roman" w:hAnsi="Times New Roman" w:cs="Times New Roman"/>
          <w:i/>
          <w:sz w:val="28"/>
          <w:szCs w:val="28"/>
        </w:rPr>
        <w:t>(1</w:t>
      </w:r>
      <w:r w:rsidR="00520DE6" w:rsidRPr="00A17922">
        <w:rPr>
          <w:rFonts w:ascii="Times New Roman" w:eastAsia="Times New Roman" w:hAnsi="Times New Roman" w:cs="Times New Roman"/>
          <w:i/>
          <w:sz w:val="28"/>
          <w:szCs w:val="28"/>
        </w:rPr>
        <w:t>điểm)</w:t>
      </w:r>
      <w:r w:rsidR="00F253A8" w:rsidRPr="00A85217">
        <w:rPr>
          <w:rFonts w:ascii="Times New Roman" w:eastAsia="Times New Roman" w:hAnsi="Times New Roman" w:cs="Times New Roman"/>
          <w:i/>
          <w:sz w:val="28"/>
          <w:szCs w:val="28"/>
        </w:rPr>
        <w:t>M4</w:t>
      </w:r>
    </w:p>
    <w:p w:rsidR="00B97215" w:rsidRPr="00CE643F" w:rsidRDefault="00CE643F" w:rsidP="00520DE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E643F">
        <w:rPr>
          <w:rFonts w:ascii="Times New Roman" w:eastAsia="Times New Roman" w:hAnsi="Times New Roman" w:cs="Times New Roman"/>
          <w:bCs/>
          <w:sz w:val="28"/>
          <w:szCs w:val="28"/>
        </w:rPr>
        <w:t>.........................................................................................................................................</w:t>
      </w:r>
    </w:p>
    <w:p w:rsidR="00CE643F" w:rsidRPr="00913496" w:rsidRDefault="00CE643F" w:rsidP="00CE643F">
      <w:pPr>
        <w:jc w:val="center"/>
        <w:rPr>
          <w:rFonts w:ascii="Times New Roman" w:hAnsi="Times New Roman" w:cs="Times New Roman"/>
          <w:sz w:val="28"/>
          <w:szCs w:val="28"/>
        </w:rPr>
      </w:pPr>
      <w:r w:rsidRPr="0091349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</w:t>
      </w:r>
      <w:r w:rsidR="00687614">
        <w:rPr>
          <w:rFonts w:ascii="Times New Roman" w:hAnsi="Times New Roman" w:cs="Times New Roman"/>
          <w:sz w:val="28"/>
          <w:szCs w:val="28"/>
        </w:rPr>
        <w:t>Bình Thuận</w:t>
      </w:r>
      <w:r w:rsidRPr="00913496">
        <w:rPr>
          <w:rFonts w:ascii="Times New Roman" w:hAnsi="Times New Roman" w:cs="Times New Roman"/>
          <w:sz w:val="28"/>
          <w:szCs w:val="28"/>
        </w:rPr>
        <w:t>, ngày 2</w:t>
      </w:r>
      <w:r w:rsidR="003306F4">
        <w:rPr>
          <w:rFonts w:ascii="Times New Roman" w:hAnsi="Times New Roman" w:cs="Times New Roman"/>
          <w:sz w:val="28"/>
          <w:szCs w:val="28"/>
        </w:rPr>
        <w:t>0</w:t>
      </w:r>
      <w:r w:rsidRPr="00913496">
        <w:rPr>
          <w:rFonts w:ascii="Times New Roman" w:hAnsi="Times New Roman" w:cs="Times New Roman"/>
          <w:sz w:val="28"/>
          <w:szCs w:val="28"/>
        </w:rPr>
        <w:t xml:space="preserve"> tháng </w:t>
      </w:r>
      <w:r w:rsidR="003306F4">
        <w:rPr>
          <w:rFonts w:ascii="Times New Roman" w:hAnsi="Times New Roman" w:cs="Times New Roman"/>
          <w:sz w:val="28"/>
          <w:szCs w:val="28"/>
        </w:rPr>
        <w:t>6</w:t>
      </w:r>
      <w:r w:rsidRPr="00913496">
        <w:rPr>
          <w:rFonts w:ascii="Times New Roman" w:hAnsi="Times New Roman" w:cs="Times New Roman"/>
          <w:sz w:val="28"/>
          <w:szCs w:val="28"/>
        </w:rPr>
        <w:t xml:space="preserve"> năm 20</w:t>
      </w:r>
      <w:r w:rsidR="003306F4">
        <w:rPr>
          <w:rFonts w:ascii="Times New Roman" w:hAnsi="Times New Roman" w:cs="Times New Roman"/>
          <w:sz w:val="28"/>
          <w:szCs w:val="28"/>
        </w:rPr>
        <w:t>20</w:t>
      </w:r>
    </w:p>
    <w:p w:rsidR="00CE643F" w:rsidRPr="00913496" w:rsidRDefault="00CE643F" w:rsidP="00CE643F">
      <w:pPr>
        <w:tabs>
          <w:tab w:val="left" w:pos="6525"/>
        </w:tabs>
        <w:rPr>
          <w:rFonts w:ascii="Times New Roman" w:hAnsi="Times New Roman" w:cs="Times New Roman"/>
          <w:b/>
          <w:sz w:val="28"/>
          <w:szCs w:val="28"/>
        </w:rPr>
      </w:pPr>
      <w:r w:rsidRPr="00913496">
        <w:rPr>
          <w:rFonts w:ascii="Times New Roman" w:hAnsi="Times New Roman" w:cs="Times New Roman"/>
          <w:b/>
          <w:sz w:val="28"/>
          <w:szCs w:val="28"/>
        </w:rPr>
        <w:t xml:space="preserve">              Duyệt của BGH</w:t>
      </w:r>
      <w:r w:rsidR="00065A71">
        <w:rPr>
          <w:rFonts w:ascii="Times New Roman" w:hAnsi="Times New Roman" w:cs="Times New Roman"/>
          <w:b/>
          <w:sz w:val="28"/>
          <w:szCs w:val="28"/>
          <w:lang w:val="vi-VN"/>
        </w:rPr>
        <w:t xml:space="preserve">             Duyệt khối </w:t>
      </w:r>
      <w:r w:rsidRPr="00913496">
        <w:rPr>
          <w:rFonts w:ascii="Times New Roman" w:hAnsi="Times New Roman" w:cs="Times New Roman"/>
          <w:b/>
          <w:sz w:val="28"/>
          <w:szCs w:val="28"/>
        </w:rPr>
        <w:tab/>
        <w:t>Người ra đề</w:t>
      </w:r>
    </w:p>
    <w:p w:rsidR="00CE643F" w:rsidRPr="00913496" w:rsidRDefault="00CE643F" w:rsidP="00CE643F">
      <w:pPr>
        <w:tabs>
          <w:tab w:val="left" w:pos="6525"/>
        </w:tabs>
        <w:rPr>
          <w:rFonts w:ascii="Times New Roman" w:hAnsi="Times New Roman" w:cs="Times New Roman"/>
          <w:b/>
          <w:sz w:val="28"/>
          <w:szCs w:val="28"/>
        </w:rPr>
      </w:pPr>
    </w:p>
    <w:p w:rsidR="00CE643F" w:rsidRPr="00065A71" w:rsidRDefault="00CE643F" w:rsidP="00CE643F">
      <w:pPr>
        <w:tabs>
          <w:tab w:val="left" w:pos="6375"/>
        </w:tabs>
        <w:rPr>
          <w:rFonts w:ascii="Times New Roman" w:hAnsi="Times New Roman" w:cs="Times New Roman"/>
          <w:sz w:val="28"/>
          <w:szCs w:val="28"/>
          <w:lang w:val="vi-VN"/>
        </w:rPr>
      </w:pPr>
      <w:r w:rsidRPr="00913496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065A71" w:rsidRPr="00065A71">
        <w:rPr>
          <w:rFonts w:ascii="Times New Roman" w:hAnsi="Times New Roman" w:cs="Times New Roman"/>
          <w:sz w:val="28"/>
          <w:szCs w:val="28"/>
          <w:lang w:val="vi-VN"/>
        </w:rPr>
        <w:t>Lê Thị Cử</w:t>
      </w:r>
      <w:r w:rsidR="00065A71">
        <w:rPr>
          <w:rFonts w:ascii="Times New Roman" w:hAnsi="Times New Roman" w:cs="Times New Roman"/>
          <w:sz w:val="28"/>
          <w:szCs w:val="28"/>
          <w:lang w:val="vi-VN"/>
        </w:rPr>
        <w:t xml:space="preserve">u            </w:t>
      </w:r>
      <w:r w:rsidR="00687614" w:rsidRPr="00687614">
        <w:rPr>
          <w:rFonts w:ascii="Times New Roman" w:hAnsi="Times New Roman" w:cs="Times New Roman"/>
          <w:sz w:val="28"/>
          <w:szCs w:val="28"/>
        </w:rPr>
        <w:t>Phan Thị Thanh Hải</w:t>
      </w:r>
      <w:r w:rsidR="00065A71">
        <w:rPr>
          <w:rFonts w:ascii="Times New Roman" w:hAnsi="Times New Roman" w:cs="Times New Roman"/>
          <w:sz w:val="28"/>
          <w:szCs w:val="28"/>
          <w:lang w:val="vi-VN"/>
        </w:rPr>
        <w:t xml:space="preserve">             Nguyễn Kim Khánh</w:t>
      </w:r>
    </w:p>
    <w:p w:rsidR="00B97215" w:rsidRDefault="00B97215" w:rsidP="00520DE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7215" w:rsidRDefault="00B97215" w:rsidP="00520DE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7215" w:rsidRDefault="00B97215" w:rsidP="00520DE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7215" w:rsidRDefault="00B97215" w:rsidP="00520DE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7215" w:rsidRDefault="00B97215" w:rsidP="00520DE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7215" w:rsidRDefault="00B97215" w:rsidP="00520DE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7215" w:rsidRDefault="00B97215" w:rsidP="00520DE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7215" w:rsidRDefault="00B97215" w:rsidP="00520DE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7215" w:rsidRDefault="00B97215" w:rsidP="00520DE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7215" w:rsidRDefault="00B97215" w:rsidP="00520DE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7215" w:rsidRDefault="00B97215" w:rsidP="00520DE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7215" w:rsidRDefault="00B97215" w:rsidP="00520DE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7215" w:rsidRDefault="00B97215" w:rsidP="00520DE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7215" w:rsidRDefault="00B97215" w:rsidP="00520DE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7215" w:rsidRDefault="00B97215" w:rsidP="00520DE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7215" w:rsidRDefault="00B97215" w:rsidP="00520DE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7215" w:rsidRDefault="00B97215" w:rsidP="00520DE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7215" w:rsidRDefault="00B97215" w:rsidP="00520DE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7215" w:rsidRDefault="00B97215" w:rsidP="00520DE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7215" w:rsidRDefault="00B97215" w:rsidP="00520DE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7215" w:rsidRDefault="00B97215" w:rsidP="00520DE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7215" w:rsidRDefault="00B97215" w:rsidP="00520DE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7215" w:rsidRDefault="00B97215" w:rsidP="00520DE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7215" w:rsidRDefault="00B97215" w:rsidP="00520DE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13496" w:rsidRDefault="00913496" w:rsidP="00520DE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13496" w:rsidRDefault="00913496" w:rsidP="00520DE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D749B" w:rsidRDefault="001D749B" w:rsidP="00520DE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E643F" w:rsidRDefault="00CF783C" w:rsidP="00520DE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     </w:t>
      </w:r>
      <w:r w:rsidR="00CE643F">
        <w:rPr>
          <w:rFonts w:ascii="Times New Roman" w:eastAsia="Times New Roman" w:hAnsi="Times New Roman" w:cs="Times New Roman"/>
          <w:b/>
          <w:bCs/>
          <w:sz w:val="28"/>
          <w:szCs w:val="28"/>
        </w:rPr>
        <w:t>HƯỚNG DẪN ĐÁP ÁN MÔN KHOA HỌC LỚP 5 CUỐI HỌC KÌ II</w:t>
      </w:r>
    </w:p>
    <w:p w:rsidR="00CE643F" w:rsidRDefault="00CE643F" w:rsidP="00520DE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E643F" w:rsidRDefault="00CE643F" w:rsidP="00520DE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Mỗi câu đúng 1 điểm</w:t>
      </w:r>
    </w:p>
    <w:p w:rsidR="00CE643F" w:rsidRDefault="00CE643F" w:rsidP="00520DE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9"/>
        <w:gridCol w:w="1309"/>
        <w:gridCol w:w="1309"/>
        <w:gridCol w:w="1309"/>
        <w:gridCol w:w="1310"/>
        <w:gridCol w:w="1310"/>
        <w:gridCol w:w="1310"/>
      </w:tblGrid>
      <w:tr w:rsidR="00CE643F" w:rsidTr="00CE643F">
        <w:tc>
          <w:tcPr>
            <w:tcW w:w="1309" w:type="dxa"/>
          </w:tcPr>
          <w:p w:rsidR="00CE643F" w:rsidRDefault="00CE643F" w:rsidP="00CE643F">
            <w:pPr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Câu 1</w:t>
            </w:r>
          </w:p>
        </w:tc>
        <w:tc>
          <w:tcPr>
            <w:tcW w:w="1309" w:type="dxa"/>
          </w:tcPr>
          <w:p w:rsidR="00CE643F" w:rsidRDefault="00CE643F" w:rsidP="00CE643F"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Câu 2</w:t>
            </w:r>
          </w:p>
        </w:tc>
        <w:tc>
          <w:tcPr>
            <w:tcW w:w="1309" w:type="dxa"/>
          </w:tcPr>
          <w:p w:rsidR="00CE643F" w:rsidRDefault="00CE643F" w:rsidP="00CE643F">
            <w:r w:rsidRPr="007F0E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Câu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09" w:type="dxa"/>
          </w:tcPr>
          <w:p w:rsidR="00CE643F" w:rsidRDefault="00CE643F" w:rsidP="00CE643F">
            <w:r w:rsidRPr="007F0E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Câu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10" w:type="dxa"/>
          </w:tcPr>
          <w:p w:rsidR="00CE643F" w:rsidRDefault="00CE643F" w:rsidP="00CE643F">
            <w:r w:rsidRPr="007F0E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Câu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10" w:type="dxa"/>
          </w:tcPr>
          <w:p w:rsidR="00CE643F" w:rsidRDefault="00CE643F" w:rsidP="00CE643F">
            <w:r w:rsidRPr="007F0E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Câu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10" w:type="dxa"/>
          </w:tcPr>
          <w:p w:rsidR="00CE643F" w:rsidRDefault="00CE643F" w:rsidP="00CE643F">
            <w:r w:rsidRPr="007F0E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Câu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</w:tr>
      <w:tr w:rsidR="00CE643F" w:rsidRPr="00CE643F" w:rsidTr="00CE643F">
        <w:trPr>
          <w:trHeight w:val="312"/>
        </w:trPr>
        <w:tc>
          <w:tcPr>
            <w:tcW w:w="1309" w:type="dxa"/>
            <w:hideMark/>
          </w:tcPr>
          <w:p w:rsidR="00CE643F" w:rsidRPr="00CE643F" w:rsidRDefault="00CE643F" w:rsidP="00197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643F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</w:rPr>
              <w:t>C</w:t>
            </w:r>
          </w:p>
        </w:tc>
        <w:tc>
          <w:tcPr>
            <w:tcW w:w="1309" w:type="dxa"/>
            <w:hideMark/>
          </w:tcPr>
          <w:p w:rsidR="00CE643F" w:rsidRPr="00CE643F" w:rsidRDefault="00CE643F" w:rsidP="00197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643F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</w:rPr>
              <w:t>B</w:t>
            </w:r>
          </w:p>
        </w:tc>
        <w:tc>
          <w:tcPr>
            <w:tcW w:w="1309" w:type="dxa"/>
            <w:hideMark/>
          </w:tcPr>
          <w:p w:rsidR="00CE643F" w:rsidRPr="00CE643F" w:rsidRDefault="00C84486" w:rsidP="00197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</w:rPr>
              <w:t>D</w:t>
            </w:r>
          </w:p>
        </w:tc>
        <w:tc>
          <w:tcPr>
            <w:tcW w:w="1309" w:type="dxa"/>
            <w:hideMark/>
          </w:tcPr>
          <w:p w:rsidR="00CE643F" w:rsidRPr="00CE643F" w:rsidRDefault="00C84486" w:rsidP="00197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</w:rPr>
              <w:t>A</w:t>
            </w:r>
          </w:p>
        </w:tc>
        <w:tc>
          <w:tcPr>
            <w:tcW w:w="1310" w:type="dxa"/>
            <w:hideMark/>
          </w:tcPr>
          <w:p w:rsidR="00CE643F" w:rsidRPr="00CE643F" w:rsidRDefault="00CE643F" w:rsidP="00197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643F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</w:rPr>
              <w:t>C</w:t>
            </w:r>
          </w:p>
        </w:tc>
        <w:tc>
          <w:tcPr>
            <w:tcW w:w="1310" w:type="dxa"/>
            <w:hideMark/>
          </w:tcPr>
          <w:p w:rsidR="00CE643F" w:rsidRPr="00CE643F" w:rsidRDefault="00C84486" w:rsidP="00197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</w:rPr>
              <w:t>A</w:t>
            </w:r>
          </w:p>
        </w:tc>
        <w:tc>
          <w:tcPr>
            <w:tcW w:w="1310" w:type="dxa"/>
          </w:tcPr>
          <w:p w:rsidR="00CE643F" w:rsidRPr="00CE643F" w:rsidRDefault="00CE643F" w:rsidP="00197C6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643F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</w:tr>
    </w:tbl>
    <w:p w:rsidR="00CE643F" w:rsidRDefault="00CE643F" w:rsidP="00520DE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E643F" w:rsidRDefault="00CE643F" w:rsidP="00520DE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Câu 7 :</w:t>
      </w:r>
    </w:p>
    <w:p w:rsidR="00CE643F" w:rsidRDefault="00CE643F" w:rsidP="00520DE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65DCA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50D046EA" wp14:editId="613D52A0">
            <wp:extent cx="5715000" cy="1828800"/>
            <wp:effectExtent l="0" t="0" r="0" b="0"/>
            <wp:docPr id="4" name="Picture 4" descr="Đề thi học kì 2 môn Khoa học lớ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Đề thi học kì 2 môn Khoa học lớp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496" w:rsidRDefault="00913496" w:rsidP="00520DE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E643F" w:rsidRDefault="00322C35" w:rsidP="00520DE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</w:t>
      </w:r>
      <w:r w:rsidR="00CE643F">
        <w:rPr>
          <w:rFonts w:ascii="Times New Roman" w:eastAsia="Times New Roman" w:hAnsi="Times New Roman" w:cs="Times New Roman"/>
          <w:b/>
          <w:bCs/>
          <w:sz w:val="28"/>
          <w:szCs w:val="28"/>
        </w:rPr>
        <w:t>âu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9 ; VD về sự biến đổi hóa học ( 1 điểm )</w:t>
      </w:r>
    </w:p>
    <w:p w:rsidR="00CE643F" w:rsidRPr="00322C35" w:rsidRDefault="00BB06BE" w:rsidP="00322C35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Chưng đường trên ngọn lử</w:t>
      </w:r>
      <w:r w:rsidR="00322C35" w:rsidRPr="00322C35">
        <w:rPr>
          <w:rFonts w:ascii="Times New Roman" w:eastAsia="Times New Roman" w:hAnsi="Times New Roman" w:cs="Times New Roman"/>
          <w:bCs/>
          <w:sz w:val="28"/>
          <w:szCs w:val="28"/>
        </w:rPr>
        <w:t>a đường cháy khét</w:t>
      </w:r>
      <w:bookmarkStart w:id="1" w:name="_GoBack"/>
      <w:bookmarkEnd w:id="1"/>
    </w:p>
    <w:p w:rsidR="00322C35" w:rsidRPr="00322C35" w:rsidRDefault="00322C35" w:rsidP="00322C35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2C35">
        <w:rPr>
          <w:rFonts w:ascii="Times New Roman" w:eastAsia="Times New Roman" w:hAnsi="Times New Roman" w:cs="Times New Roman"/>
          <w:bCs/>
          <w:sz w:val="28"/>
          <w:szCs w:val="28"/>
        </w:rPr>
        <w:t>Cho vôi sống vào nước tạo thành vôi tôi</w:t>
      </w:r>
      <w:r w:rsidR="00BB06BE">
        <w:rPr>
          <w:rFonts w:ascii="Times New Roman" w:eastAsia="Times New Roman" w:hAnsi="Times New Roman" w:cs="Times New Roman"/>
          <w:bCs/>
          <w:sz w:val="28"/>
          <w:szCs w:val="28"/>
        </w:rPr>
        <w:t>….</w:t>
      </w:r>
    </w:p>
    <w:p w:rsidR="00913496" w:rsidRDefault="00913496" w:rsidP="00520DE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22C35" w:rsidRDefault="00322C35" w:rsidP="00520DE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Câu 10 : - Bảo vệ môi trường là nhiệm vụ chung của toàn thế giới ( 0,5 điểm )</w:t>
      </w:r>
    </w:p>
    <w:p w:rsidR="00322C35" w:rsidRPr="00322C35" w:rsidRDefault="00322C35" w:rsidP="00322C35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2C35">
        <w:rPr>
          <w:rFonts w:ascii="Times New Roman" w:eastAsia="Times New Roman" w:hAnsi="Times New Roman" w:cs="Times New Roman"/>
          <w:bCs/>
          <w:sz w:val="28"/>
          <w:szCs w:val="28"/>
        </w:rPr>
        <w:t>Học sinh nêu các việc cần làm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( 0,5 điểm )</w:t>
      </w:r>
    </w:p>
    <w:p w:rsidR="00CE643F" w:rsidRDefault="00322C35" w:rsidP="00520DE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VD</w:t>
      </w:r>
    </w:p>
    <w:p w:rsidR="00322C35" w:rsidRPr="00322C35" w:rsidRDefault="00322C35" w:rsidP="00322C35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2C35">
        <w:rPr>
          <w:rFonts w:ascii="Times New Roman" w:eastAsia="Times New Roman" w:hAnsi="Times New Roman" w:cs="Times New Roman"/>
          <w:bCs/>
          <w:sz w:val="28"/>
          <w:szCs w:val="28"/>
        </w:rPr>
        <w:t>Tuyên truyện mọi người giữ gìn môi trường sạch đẹp</w:t>
      </w:r>
    </w:p>
    <w:p w:rsidR="00322C35" w:rsidRPr="00322C35" w:rsidRDefault="00322C35" w:rsidP="00322C35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2C35">
        <w:rPr>
          <w:rFonts w:ascii="Times New Roman" w:eastAsia="Times New Roman" w:hAnsi="Times New Roman" w:cs="Times New Roman"/>
          <w:bCs/>
          <w:sz w:val="28"/>
          <w:szCs w:val="28"/>
        </w:rPr>
        <w:t>Không vứt rác bừa bãi, thu gom rác bỏ đúng nơi quy định</w:t>
      </w:r>
    </w:p>
    <w:p w:rsidR="00322C35" w:rsidRPr="00322C35" w:rsidRDefault="00BB06BE" w:rsidP="00322C35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Không sử dụng túi ni lô</w:t>
      </w:r>
      <w:r w:rsidR="00322C35" w:rsidRPr="00322C35">
        <w:rPr>
          <w:rFonts w:ascii="Times New Roman" w:eastAsia="Times New Roman" w:hAnsi="Times New Roman" w:cs="Times New Roman"/>
          <w:bCs/>
          <w:sz w:val="28"/>
          <w:szCs w:val="28"/>
        </w:rPr>
        <w:t>ng</w:t>
      </w:r>
    </w:p>
    <w:p w:rsidR="00322C35" w:rsidRDefault="00322C35" w:rsidP="00322C35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2C35">
        <w:rPr>
          <w:rFonts w:ascii="Times New Roman" w:eastAsia="Times New Roman" w:hAnsi="Times New Roman" w:cs="Times New Roman"/>
          <w:bCs/>
          <w:sz w:val="28"/>
          <w:szCs w:val="28"/>
        </w:rPr>
        <w:t>Không chặt phá cây xanh</w:t>
      </w:r>
    </w:p>
    <w:p w:rsidR="00322C35" w:rsidRPr="00322C35" w:rsidRDefault="00322C35" w:rsidP="00322C35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Thường xuyên dọn vệ sinh........</w:t>
      </w:r>
    </w:p>
    <w:p w:rsidR="00322C35" w:rsidRDefault="00322C35" w:rsidP="00520DE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E643F" w:rsidRDefault="00CE643F" w:rsidP="00C47F9B">
      <w:pPr>
        <w:rPr>
          <w:rFonts w:ascii="Times New Roman" w:hAnsi="Times New Roman" w:cs="Times New Roman"/>
          <w:sz w:val="28"/>
          <w:szCs w:val="28"/>
        </w:rPr>
      </w:pPr>
    </w:p>
    <w:p w:rsidR="00CE643F" w:rsidRDefault="00CE643F" w:rsidP="00C47F9B">
      <w:pPr>
        <w:rPr>
          <w:rFonts w:ascii="Times New Roman" w:hAnsi="Times New Roman" w:cs="Times New Roman"/>
          <w:sz w:val="28"/>
          <w:szCs w:val="28"/>
        </w:rPr>
      </w:pPr>
    </w:p>
    <w:p w:rsidR="00CE643F" w:rsidRDefault="00CE643F" w:rsidP="00C47F9B">
      <w:pPr>
        <w:rPr>
          <w:rFonts w:ascii="Times New Roman" w:hAnsi="Times New Roman" w:cs="Times New Roman"/>
          <w:sz w:val="28"/>
          <w:szCs w:val="28"/>
        </w:rPr>
      </w:pPr>
    </w:p>
    <w:p w:rsidR="00CE643F" w:rsidRDefault="00CE643F" w:rsidP="00C47F9B">
      <w:pPr>
        <w:rPr>
          <w:rFonts w:ascii="Times New Roman" w:hAnsi="Times New Roman" w:cs="Times New Roman"/>
          <w:sz w:val="28"/>
          <w:szCs w:val="28"/>
        </w:rPr>
      </w:pPr>
    </w:p>
    <w:p w:rsidR="00CE643F" w:rsidRDefault="00CE643F" w:rsidP="00C47F9B">
      <w:pPr>
        <w:rPr>
          <w:rFonts w:ascii="Times New Roman" w:hAnsi="Times New Roman" w:cs="Times New Roman"/>
          <w:sz w:val="28"/>
          <w:szCs w:val="28"/>
        </w:rPr>
      </w:pPr>
    </w:p>
    <w:p w:rsidR="00913496" w:rsidRDefault="00913496" w:rsidP="00732F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3496" w:rsidRDefault="00913496" w:rsidP="00732F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06F4" w:rsidRDefault="00322C35" w:rsidP="00732F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:rsidR="003306F4" w:rsidRDefault="003306F4" w:rsidP="00732F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06F4" w:rsidRDefault="003306F4" w:rsidP="00732F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5858" w:rsidRDefault="00D15858" w:rsidP="00732F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5858" w:rsidRDefault="00D15858" w:rsidP="00732F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2C35" w:rsidRDefault="00913496" w:rsidP="00732F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322C35">
        <w:rPr>
          <w:rFonts w:ascii="Times New Roman" w:hAnsi="Times New Roman" w:cs="Times New Roman"/>
          <w:sz w:val="28"/>
          <w:szCs w:val="28"/>
        </w:rPr>
        <w:t xml:space="preserve">      Thứ .....ngày .....tháng </w:t>
      </w:r>
      <w:r w:rsidR="003306F4">
        <w:rPr>
          <w:rFonts w:ascii="Times New Roman" w:hAnsi="Times New Roman" w:cs="Times New Roman"/>
          <w:sz w:val="28"/>
          <w:szCs w:val="28"/>
        </w:rPr>
        <w:t>....</w:t>
      </w:r>
      <w:r w:rsidR="00322C35">
        <w:rPr>
          <w:rFonts w:ascii="Times New Roman" w:hAnsi="Times New Roman" w:cs="Times New Roman"/>
          <w:sz w:val="28"/>
          <w:szCs w:val="28"/>
        </w:rPr>
        <w:t xml:space="preserve"> năm 20</w:t>
      </w:r>
      <w:r w:rsidR="003306F4">
        <w:rPr>
          <w:rFonts w:ascii="Times New Roman" w:hAnsi="Times New Roman" w:cs="Times New Roman"/>
          <w:sz w:val="28"/>
          <w:szCs w:val="28"/>
        </w:rPr>
        <w:t>20</w:t>
      </w:r>
    </w:p>
    <w:p w:rsidR="00732FC5" w:rsidRPr="00322C35" w:rsidRDefault="00732FC5" w:rsidP="00732F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22C35">
        <w:rPr>
          <w:rFonts w:ascii="Times New Roman" w:hAnsi="Times New Roman" w:cs="Times New Roman"/>
          <w:b/>
          <w:sz w:val="28"/>
          <w:szCs w:val="28"/>
        </w:rPr>
        <w:t xml:space="preserve">Trường TH </w:t>
      </w:r>
      <w:r w:rsidR="00F162B7">
        <w:rPr>
          <w:rFonts w:ascii="Times New Roman" w:hAnsi="Times New Roman" w:cs="Times New Roman"/>
          <w:b/>
          <w:sz w:val="28"/>
          <w:szCs w:val="28"/>
        </w:rPr>
        <w:t>Hà Huy Tập</w:t>
      </w:r>
      <w:r w:rsidRPr="00322C35">
        <w:rPr>
          <w:rFonts w:ascii="Times New Roman" w:hAnsi="Times New Roman" w:cs="Times New Roman"/>
          <w:b/>
          <w:sz w:val="28"/>
          <w:szCs w:val="28"/>
        </w:rPr>
        <w:t xml:space="preserve">                              ĐỀ KIỂM TRA CUỐI HỌC KÌ II LỚP 5</w:t>
      </w:r>
    </w:p>
    <w:p w:rsidR="00732FC5" w:rsidRPr="00322C35" w:rsidRDefault="00732FC5" w:rsidP="00732F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22C35">
        <w:rPr>
          <w:rFonts w:ascii="Times New Roman" w:hAnsi="Times New Roman" w:cs="Times New Roman"/>
          <w:b/>
          <w:sz w:val="28"/>
          <w:szCs w:val="28"/>
        </w:rPr>
        <w:t>Họ và tên: ......................                           NĂM HỌC: 201</w:t>
      </w:r>
      <w:r w:rsidR="003306F4">
        <w:rPr>
          <w:rFonts w:ascii="Times New Roman" w:hAnsi="Times New Roman" w:cs="Times New Roman"/>
          <w:b/>
          <w:sz w:val="28"/>
          <w:szCs w:val="28"/>
        </w:rPr>
        <w:t>9</w:t>
      </w:r>
      <w:r w:rsidRPr="00322C35">
        <w:rPr>
          <w:rFonts w:ascii="Times New Roman" w:hAnsi="Times New Roman" w:cs="Times New Roman"/>
          <w:b/>
          <w:sz w:val="28"/>
          <w:szCs w:val="28"/>
        </w:rPr>
        <w:t>-20</w:t>
      </w:r>
      <w:r w:rsidR="003306F4">
        <w:rPr>
          <w:rFonts w:ascii="Times New Roman" w:hAnsi="Times New Roman" w:cs="Times New Roman"/>
          <w:b/>
          <w:sz w:val="28"/>
          <w:szCs w:val="28"/>
        </w:rPr>
        <w:t>20</w:t>
      </w:r>
    </w:p>
    <w:p w:rsidR="00322C35" w:rsidRPr="00322C35" w:rsidRDefault="00732FC5" w:rsidP="00322C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22C35">
        <w:rPr>
          <w:rFonts w:ascii="Times New Roman" w:hAnsi="Times New Roman" w:cs="Times New Roman"/>
          <w:b/>
          <w:sz w:val="28"/>
          <w:szCs w:val="28"/>
        </w:rPr>
        <w:t xml:space="preserve">Lớp: 5A..............                             </w:t>
      </w:r>
      <w:r w:rsidR="00322C35" w:rsidRPr="00322C35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322C35">
        <w:rPr>
          <w:rFonts w:ascii="Times New Roman" w:hAnsi="Times New Roman" w:cs="Times New Roman"/>
          <w:b/>
          <w:sz w:val="28"/>
          <w:szCs w:val="28"/>
        </w:rPr>
        <w:t xml:space="preserve"> Môn: KHOA HỌC</w:t>
      </w:r>
    </w:p>
    <w:p w:rsidR="00322C35" w:rsidRPr="00322C35" w:rsidRDefault="00322C35" w:rsidP="00322C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22C3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</w:t>
      </w:r>
      <w:r w:rsidR="00732FC5" w:rsidRPr="00322C35">
        <w:rPr>
          <w:rFonts w:ascii="Times New Roman" w:hAnsi="Times New Roman" w:cs="Times New Roman"/>
          <w:b/>
          <w:sz w:val="28"/>
          <w:szCs w:val="28"/>
        </w:rPr>
        <w:t>Thời gian: 40 phút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4"/>
        <w:gridCol w:w="7776"/>
      </w:tblGrid>
      <w:tr w:rsidR="00A17922" w:rsidTr="00A17922">
        <w:tc>
          <w:tcPr>
            <w:tcW w:w="2628" w:type="dxa"/>
          </w:tcPr>
          <w:p w:rsidR="00A17922" w:rsidRPr="00A17922" w:rsidRDefault="00A17922" w:rsidP="00A17922">
            <w:pPr>
              <w:tabs>
                <w:tab w:val="left" w:pos="633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1792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Điểm</w:t>
            </w:r>
          </w:p>
        </w:tc>
        <w:tc>
          <w:tcPr>
            <w:tcW w:w="7848" w:type="dxa"/>
          </w:tcPr>
          <w:p w:rsidR="00A17922" w:rsidRDefault="00A17922" w:rsidP="00A17922">
            <w:pPr>
              <w:tabs>
                <w:tab w:val="left" w:pos="633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1792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Lời nhận xét của giáo viên</w:t>
            </w:r>
          </w:p>
          <w:p w:rsidR="00A17922" w:rsidRDefault="00A17922" w:rsidP="00A17922">
            <w:pPr>
              <w:tabs>
                <w:tab w:val="left" w:pos="63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.................................................................................................</w:t>
            </w:r>
          </w:p>
          <w:p w:rsidR="00A17922" w:rsidRPr="00A17922" w:rsidRDefault="00A17922" w:rsidP="00A17922">
            <w:pPr>
              <w:tabs>
                <w:tab w:val="left" w:pos="63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............................................................................................</w:t>
            </w:r>
          </w:p>
          <w:p w:rsidR="00A17922" w:rsidRPr="00A17922" w:rsidRDefault="00A17922" w:rsidP="00322C35">
            <w:pPr>
              <w:tabs>
                <w:tab w:val="left" w:pos="6330"/>
              </w:tabs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</w:tbl>
    <w:p w:rsidR="00A17922" w:rsidRDefault="00A17922" w:rsidP="00732FC5">
      <w:pPr>
        <w:tabs>
          <w:tab w:val="left" w:pos="63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7922" w:rsidRPr="006A00E1" w:rsidRDefault="00A17922" w:rsidP="00A17922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</w:rPr>
      </w:pPr>
      <w:r w:rsidRPr="006A00E1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</w:rPr>
        <w:t>Khoanh tròn chữ cái đặt trước câu trả lời đúng</w:t>
      </w:r>
    </w:p>
    <w:p w:rsidR="00A17922" w:rsidRPr="00A85217" w:rsidRDefault="00A17922" w:rsidP="00A17922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sz w:val="28"/>
          <w:szCs w:val="28"/>
        </w:rPr>
      </w:pPr>
      <w:r w:rsidRPr="006A00E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bdr w:val="none" w:sz="0" w:space="0" w:color="auto" w:frame="1"/>
        </w:rPr>
        <w:t>Câu 1:</w:t>
      </w:r>
      <w:r w:rsidRPr="006A00E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</w:rPr>
        <w:t> </w:t>
      </w:r>
      <w:r w:rsidRPr="006A00E1">
        <w:rPr>
          <w:rFonts w:ascii="Times New Roman" w:eastAsia="Times New Roman" w:hAnsi="Times New Roman"/>
          <w:b/>
          <w:i/>
          <w:sz w:val="28"/>
          <w:szCs w:val="28"/>
        </w:rPr>
        <w:t>Chất lỏng có đặc điểm gì?</w:t>
      </w:r>
      <w:r w:rsidRPr="006A00E1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(1điểm)</w:t>
      </w:r>
    </w:p>
    <w:p w:rsidR="00A17922" w:rsidRPr="006A00E1" w:rsidRDefault="00A17922" w:rsidP="009F4775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6A00E1">
        <w:rPr>
          <w:rFonts w:ascii="Times New Roman" w:eastAsia="Times New Roman" w:hAnsi="Times New Roman"/>
          <w:sz w:val="28"/>
          <w:szCs w:val="28"/>
        </w:rPr>
        <w:t xml:space="preserve"> A. Không có hình dạng nhất định,chiếm toàn bộ vật chứa nó, không nhìn thấy được.</w:t>
      </w:r>
      <w:r w:rsidRPr="006A00E1">
        <w:rPr>
          <w:rFonts w:ascii="Times New Roman" w:eastAsia="Times New Roman" w:hAnsi="Times New Roman"/>
          <w:sz w:val="28"/>
          <w:szCs w:val="28"/>
        </w:rPr>
        <w:br/>
        <w:t xml:space="preserve"> B. Có hình dạng nhất định nhìn thấy được.</w:t>
      </w:r>
      <w:r w:rsidRPr="006A00E1">
        <w:rPr>
          <w:rFonts w:ascii="Times New Roman" w:eastAsia="Times New Roman" w:hAnsi="Times New Roman"/>
          <w:sz w:val="28"/>
          <w:szCs w:val="28"/>
        </w:rPr>
        <w:br/>
        <w:t xml:space="preserve"> C. Không có hình dạng nhất định, có dạng của vật chứa nó nhìn thấy được.</w:t>
      </w:r>
    </w:p>
    <w:p w:rsidR="00A17922" w:rsidRPr="006A00E1" w:rsidRDefault="00A17922" w:rsidP="009F4775">
      <w:pPr>
        <w:shd w:val="clear" w:color="auto" w:fill="FFFFFF"/>
        <w:spacing w:after="0"/>
        <w:ind w:left="90"/>
        <w:rPr>
          <w:rFonts w:ascii="Times New Roman" w:eastAsia="Times New Roman" w:hAnsi="Times New Roman"/>
          <w:sz w:val="28"/>
          <w:szCs w:val="28"/>
        </w:rPr>
      </w:pPr>
      <w:r w:rsidRPr="006A00E1">
        <w:rPr>
          <w:rFonts w:ascii="Times New Roman" w:eastAsia="Times New Roman" w:hAnsi="Times New Roman"/>
          <w:sz w:val="28"/>
          <w:szCs w:val="28"/>
        </w:rPr>
        <w:t>D. Trong suốt, không nhìn thấy được, có hình dạng nhất định</w:t>
      </w:r>
    </w:p>
    <w:p w:rsidR="00A17922" w:rsidRPr="00665DCA" w:rsidRDefault="00A17922" w:rsidP="00A179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5D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bdr w:val="none" w:sz="0" w:space="0" w:color="auto" w:frame="1"/>
        </w:rPr>
        <w:t xml:space="preserve"> Câu 2:</w:t>
      </w:r>
      <w:r w:rsidRPr="00665D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</w:rPr>
        <w:t> Vật nào dưới đây hoạt động được nhờ năng lượng gió ?</w:t>
      </w:r>
      <w:r w:rsidRPr="00665DCA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(1điểm)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"/>
        <w:gridCol w:w="4200"/>
        <w:gridCol w:w="555"/>
        <w:gridCol w:w="4530"/>
      </w:tblGrid>
      <w:tr w:rsidR="00A17922" w:rsidRPr="00665DCA" w:rsidTr="00D1550E">
        <w:tc>
          <w:tcPr>
            <w:tcW w:w="46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7922" w:rsidRPr="00665DCA" w:rsidRDefault="00A17922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A.</w:t>
            </w:r>
          </w:p>
        </w:tc>
        <w:tc>
          <w:tcPr>
            <w:tcW w:w="42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7922" w:rsidRPr="00665DCA" w:rsidRDefault="00A17922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Pin mặt trời.</w:t>
            </w:r>
          </w:p>
        </w:tc>
        <w:tc>
          <w:tcPr>
            <w:tcW w:w="5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7922" w:rsidRPr="00665DCA" w:rsidRDefault="00A17922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B.</w:t>
            </w:r>
          </w:p>
        </w:tc>
        <w:tc>
          <w:tcPr>
            <w:tcW w:w="453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7922" w:rsidRPr="00665DCA" w:rsidRDefault="00A17922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Thuyền buồm.</w:t>
            </w:r>
          </w:p>
        </w:tc>
      </w:tr>
      <w:tr w:rsidR="00A17922" w:rsidRPr="00665DCA" w:rsidTr="00D1550E">
        <w:tc>
          <w:tcPr>
            <w:tcW w:w="46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7922" w:rsidRPr="00665DCA" w:rsidRDefault="00A17922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C.</w:t>
            </w:r>
          </w:p>
        </w:tc>
        <w:tc>
          <w:tcPr>
            <w:tcW w:w="420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7922" w:rsidRPr="00665DCA" w:rsidRDefault="00A17922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Quạt điện.</w:t>
            </w:r>
          </w:p>
        </w:tc>
        <w:tc>
          <w:tcPr>
            <w:tcW w:w="5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7922" w:rsidRPr="00665DCA" w:rsidRDefault="00A17922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D.</w:t>
            </w:r>
          </w:p>
        </w:tc>
        <w:tc>
          <w:tcPr>
            <w:tcW w:w="453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7922" w:rsidRPr="00665DCA" w:rsidRDefault="00A17922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Tua-bin nhà máy thủy điện.</w:t>
            </w:r>
          </w:p>
        </w:tc>
      </w:tr>
    </w:tbl>
    <w:p w:rsidR="00A17922" w:rsidRPr="00665DCA" w:rsidRDefault="00A17922" w:rsidP="00A179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bdr w:val="none" w:sz="0" w:space="0" w:color="auto" w:frame="1"/>
        </w:rPr>
        <w:t>Câu 3</w:t>
      </w:r>
      <w:r w:rsidRPr="00665D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</w:rPr>
        <w:t>: Noãn phát triển thành gì ?</w:t>
      </w:r>
      <w:r w:rsidRPr="00665DCA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</w:t>
      </w:r>
      <w:r w:rsidRPr="00665DC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1</w:t>
      </w:r>
      <w:r w:rsidRPr="00665DC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điểm)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"/>
        <w:gridCol w:w="4350"/>
        <w:gridCol w:w="585"/>
        <w:gridCol w:w="3105"/>
      </w:tblGrid>
      <w:tr w:rsidR="00A17922" w:rsidRPr="00665DCA" w:rsidTr="00D1550E">
        <w:tc>
          <w:tcPr>
            <w:tcW w:w="46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7922" w:rsidRPr="00665DCA" w:rsidRDefault="00A17922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A.</w:t>
            </w:r>
          </w:p>
        </w:tc>
        <w:tc>
          <w:tcPr>
            <w:tcW w:w="43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7922" w:rsidRPr="00665DCA" w:rsidRDefault="00A17922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Phôi.</w:t>
            </w:r>
          </w:p>
        </w:tc>
        <w:tc>
          <w:tcPr>
            <w:tcW w:w="58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7922" w:rsidRPr="00665DCA" w:rsidRDefault="00A17922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B.</w:t>
            </w:r>
          </w:p>
        </w:tc>
        <w:tc>
          <w:tcPr>
            <w:tcW w:w="310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7922" w:rsidRPr="00665DCA" w:rsidRDefault="00A17922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Quả.</w:t>
            </w:r>
          </w:p>
        </w:tc>
      </w:tr>
      <w:tr w:rsidR="00A17922" w:rsidRPr="00665DCA" w:rsidTr="00D1550E">
        <w:tc>
          <w:tcPr>
            <w:tcW w:w="46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7922" w:rsidRPr="00665DCA" w:rsidRDefault="00A17922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C.</w:t>
            </w:r>
          </w:p>
        </w:tc>
        <w:tc>
          <w:tcPr>
            <w:tcW w:w="43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7922" w:rsidRPr="00665DCA" w:rsidRDefault="00A17922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Quả chứa hạt.</w:t>
            </w:r>
          </w:p>
        </w:tc>
        <w:tc>
          <w:tcPr>
            <w:tcW w:w="58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7922" w:rsidRPr="00665DCA" w:rsidRDefault="00A17922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D.</w:t>
            </w:r>
          </w:p>
        </w:tc>
        <w:tc>
          <w:tcPr>
            <w:tcW w:w="310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7922" w:rsidRPr="00665DCA" w:rsidRDefault="00A17922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Hạt</w:t>
            </w:r>
          </w:p>
        </w:tc>
      </w:tr>
    </w:tbl>
    <w:p w:rsidR="00A17922" w:rsidRPr="00665DCA" w:rsidRDefault="00A17922" w:rsidP="00A179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bdr w:val="none" w:sz="0" w:space="0" w:color="auto" w:frame="1"/>
        </w:rPr>
        <w:t>Câu 4</w:t>
      </w:r>
      <w:r w:rsidRPr="00665D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</w:rPr>
        <w:t>: Hỗn hợp nào dưới đây không phải là dung dịch ? 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(1</w:t>
      </w:r>
      <w:r w:rsidRPr="00665DC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điểm)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"/>
        <w:gridCol w:w="4320"/>
        <w:gridCol w:w="465"/>
        <w:gridCol w:w="3045"/>
      </w:tblGrid>
      <w:tr w:rsidR="00A17922" w:rsidRPr="00665DCA" w:rsidTr="00D1550E">
        <w:tc>
          <w:tcPr>
            <w:tcW w:w="46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7922" w:rsidRPr="00665DCA" w:rsidRDefault="00A17922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A.</w:t>
            </w:r>
          </w:p>
        </w:tc>
        <w:tc>
          <w:tcPr>
            <w:tcW w:w="432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7922" w:rsidRPr="00665DCA" w:rsidRDefault="00A17922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Nước và dầu.</w:t>
            </w:r>
          </w:p>
        </w:tc>
        <w:tc>
          <w:tcPr>
            <w:tcW w:w="46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7922" w:rsidRPr="00665DCA" w:rsidRDefault="00A17922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B.</w:t>
            </w:r>
          </w:p>
        </w:tc>
        <w:tc>
          <w:tcPr>
            <w:tcW w:w="304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7922" w:rsidRPr="00665DCA" w:rsidRDefault="00A17922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Nước và giấm.</w:t>
            </w:r>
          </w:p>
        </w:tc>
      </w:tr>
      <w:tr w:rsidR="00A17922" w:rsidRPr="00665DCA" w:rsidTr="00D1550E">
        <w:tc>
          <w:tcPr>
            <w:tcW w:w="46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7922" w:rsidRPr="00665DCA" w:rsidRDefault="00A17922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C.</w:t>
            </w:r>
          </w:p>
        </w:tc>
        <w:tc>
          <w:tcPr>
            <w:tcW w:w="432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7922" w:rsidRPr="00665DCA" w:rsidRDefault="00A17922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Nước muối.</w:t>
            </w:r>
          </w:p>
        </w:tc>
        <w:tc>
          <w:tcPr>
            <w:tcW w:w="46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7922" w:rsidRPr="00665DCA" w:rsidRDefault="00A17922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D.</w:t>
            </w:r>
          </w:p>
        </w:tc>
        <w:tc>
          <w:tcPr>
            <w:tcW w:w="304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7922" w:rsidRPr="00665DCA" w:rsidRDefault="00A17922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Nước đường.</w:t>
            </w:r>
          </w:p>
        </w:tc>
      </w:tr>
    </w:tbl>
    <w:p w:rsidR="00A17922" w:rsidRPr="00665DCA" w:rsidRDefault="00A17922" w:rsidP="00A179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bdr w:val="none" w:sz="0" w:space="0" w:color="auto" w:frame="1"/>
        </w:rPr>
        <w:t>Câu 5</w:t>
      </w:r>
      <w:r w:rsidRPr="00665D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</w:rPr>
        <w:t>: Để đề phòng dòng điện quá mạnh có thể gây cháy đường dây và cháy nhà, người ta lắp thêm vào mạch điện cái gì ?</w:t>
      </w:r>
      <w:r w:rsidRPr="00665DCA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(1</w:t>
      </w:r>
      <w:r w:rsidRPr="00665DC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điểm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)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"/>
        <w:gridCol w:w="4350"/>
        <w:gridCol w:w="480"/>
        <w:gridCol w:w="4620"/>
      </w:tblGrid>
      <w:tr w:rsidR="00A17922" w:rsidRPr="00665DCA" w:rsidTr="00D1550E">
        <w:tc>
          <w:tcPr>
            <w:tcW w:w="46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7922" w:rsidRPr="00665DCA" w:rsidRDefault="00A17922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A.</w:t>
            </w:r>
          </w:p>
        </w:tc>
        <w:tc>
          <w:tcPr>
            <w:tcW w:w="43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7922" w:rsidRPr="00665DCA" w:rsidRDefault="00A17922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Một cái quạt.</w:t>
            </w:r>
          </w:p>
        </w:tc>
        <w:tc>
          <w:tcPr>
            <w:tcW w:w="48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7922" w:rsidRPr="00665DCA" w:rsidRDefault="00A17922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B.</w:t>
            </w:r>
          </w:p>
        </w:tc>
        <w:tc>
          <w:tcPr>
            <w:tcW w:w="462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7922" w:rsidRPr="00665DCA" w:rsidRDefault="00A17922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Một bóng đèn.</w:t>
            </w:r>
          </w:p>
        </w:tc>
      </w:tr>
      <w:tr w:rsidR="00A17922" w:rsidRPr="00665DCA" w:rsidTr="00D1550E">
        <w:tc>
          <w:tcPr>
            <w:tcW w:w="46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7922" w:rsidRPr="00665DCA" w:rsidRDefault="00A17922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C.</w:t>
            </w:r>
          </w:p>
        </w:tc>
        <w:tc>
          <w:tcPr>
            <w:tcW w:w="43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7922" w:rsidRPr="00665DCA" w:rsidRDefault="00A17922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Một cầu chì.</w:t>
            </w:r>
          </w:p>
        </w:tc>
        <w:tc>
          <w:tcPr>
            <w:tcW w:w="48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7922" w:rsidRPr="00665DCA" w:rsidRDefault="00A17922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D.</w:t>
            </w:r>
          </w:p>
        </w:tc>
        <w:tc>
          <w:tcPr>
            <w:tcW w:w="462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7922" w:rsidRPr="00665DCA" w:rsidRDefault="00A17922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Một chuông điện.</w:t>
            </w:r>
          </w:p>
        </w:tc>
      </w:tr>
    </w:tbl>
    <w:p w:rsidR="00A17922" w:rsidRPr="00665DCA" w:rsidRDefault="00A17922" w:rsidP="00A179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5D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bdr w:val="none" w:sz="0" w:space="0" w:color="auto" w:frame="1"/>
        </w:rPr>
        <w:t>Câu 6</w:t>
      </w:r>
      <w:r w:rsidRPr="00665D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</w:rPr>
        <w:t>: Hươu mẹ dạy con tập chạy nhằm mục đích gì ?</w:t>
      </w:r>
      <w:r w:rsidRPr="00665DCA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(1</w:t>
      </w:r>
      <w:r w:rsidRPr="00665DC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điể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m)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"/>
        <w:gridCol w:w="4320"/>
        <w:gridCol w:w="465"/>
        <w:gridCol w:w="4365"/>
      </w:tblGrid>
      <w:tr w:rsidR="00A17922" w:rsidRPr="00665DCA" w:rsidTr="00D1550E">
        <w:tc>
          <w:tcPr>
            <w:tcW w:w="36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7922" w:rsidRPr="00665DCA" w:rsidRDefault="00A17922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A.</w:t>
            </w:r>
          </w:p>
        </w:tc>
        <w:tc>
          <w:tcPr>
            <w:tcW w:w="432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7922" w:rsidRPr="00665DCA" w:rsidRDefault="00A17922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Trốn tránh kẻ thù.</w:t>
            </w:r>
          </w:p>
        </w:tc>
        <w:tc>
          <w:tcPr>
            <w:tcW w:w="46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7922" w:rsidRPr="00665DCA" w:rsidRDefault="00A17922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B.</w:t>
            </w:r>
          </w:p>
        </w:tc>
        <w:tc>
          <w:tcPr>
            <w:tcW w:w="436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7922" w:rsidRPr="00665DCA" w:rsidRDefault="00A17922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Rượt đuổi kẻ thù.</w:t>
            </w:r>
          </w:p>
        </w:tc>
      </w:tr>
      <w:tr w:rsidR="00A17922" w:rsidRPr="00665DCA" w:rsidTr="00D1550E">
        <w:tc>
          <w:tcPr>
            <w:tcW w:w="36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7922" w:rsidRPr="00665DCA" w:rsidRDefault="00A17922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C.</w:t>
            </w:r>
          </w:p>
        </w:tc>
        <w:tc>
          <w:tcPr>
            <w:tcW w:w="432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7922" w:rsidRPr="00665DCA" w:rsidRDefault="00A17922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Kiếm ăn.</w:t>
            </w:r>
          </w:p>
        </w:tc>
        <w:tc>
          <w:tcPr>
            <w:tcW w:w="46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7922" w:rsidRPr="00665DCA" w:rsidRDefault="00A17922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D.</w:t>
            </w:r>
          </w:p>
        </w:tc>
        <w:tc>
          <w:tcPr>
            <w:tcW w:w="436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17922" w:rsidRPr="00665DCA" w:rsidRDefault="00A17922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5DCA">
              <w:rPr>
                <w:rFonts w:ascii="Times New Roman" w:eastAsia="Times New Roman" w:hAnsi="Times New Roman" w:cs="Times New Roman"/>
                <w:sz w:val="28"/>
                <w:szCs w:val="28"/>
              </w:rPr>
              <w:t>Chạy cho kịp đàn.</w:t>
            </w:r>
          </w:p>
        </w:tc>
      </w:tr>
    </w:tbl>
    <w:p w:rsidR="00A17922" w:rsidRPr="00A85217" w:rsidRDefault="00A17922" w:rsidP="00A179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bdr w:val="none" w:sz="0" w:space="0" w:color="auto" w:frame="1"/>
        </w:rPr>
        <w:t>Câu 7</w:t>
      </w:r>
      <w:r w:rsidRPr="00C76864">
        <w:rPr>
          <w:rFonts w:ascii="Times New Roman" w:eastAsia="Times New Roman" w:hAnsi="Times New Roman" w:cs="Times New Roman"/>
          <w:b/>
          <w:bCs/>
          <w:i/>
          <w:sz w:val="28"/>
          <w:szCs w:val="28"/>
          <w:bdr w:val="none" w:sz="0" w:space="0" w:color="auto" w:frame="1"/>
        </w:rPr>
        <w:t>:</w:t>
      </w:r>
      <w:r w:rsidRPr="00C76864">
        <w:rPr>
          <w:rFonts w:ascii="Times New Roman" w:eastAsia="Times New Roman" w:hAnsi="Times New Roman" w:cs="Times New Roman"/>
          <w:b/>
          <w:i/>
          <w:sz w:val="28"/>
          <w:szCs w:val="28"/>
        </w:rPr>
        <w:t> Hãy điền tên giai đoạn còn thiế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u trong mỗi sơ đồ dưới đây: (</w:t>
      </w:r>
      <w:r w:rsidRPr="00C7686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A17922">
        <w:rPr>
          <w:rFonts w:ascii="Times New Roman" w:eastAsia="Times New Roman" w:hAnsi="Times New Roman" w:cs="Times New Roman"/>
          <w:i/>
          <w:sz w:val="28"/>
          <w:szCs w:val="28"/>
        </w:rPr>
        <w:t>1điểm)</w:t>
      </w:r>
    </w:p>
    <w:p w:rsidR="00A17922" w:rsidRPr="00665DCA" w:rsidRDefault="00A17922" w:rsidP="00A179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5DCA"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60BA6278" wp14:editId="6960822A">
            <wp:extent cx="5715000" cy="1924050"/>
            <wp:effectExtent l="0" t="0" r="0" b="0"/>
            <wp:docPr id="3" name="Picture 3" descr="Đề thi học kì 2 môn Khoa học lớ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Đề thi học kì 2 môn Khoa học lớp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496" w:rsidRDefault="00913496" w:rsidP="00A179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bdr w:val="none" w:sz="0" w:space="0" w:color="auto" w:frame="1"/>
        </w:rPr>
      </w:pPr>
    </w:p>
    <w:p w:rsidR="00913496" w:rsidRDefault="00913496" w:rsidP="00A179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bdr w:val="none" w:sz="0" w:space="0" w:color="auto" w:frame="1"/>
        </w:rPr>
      </w:pPr>
    </w:p>
    <w:p w:rsidR="00A17922" w:rsidRPr="006A00E1" w:rsidRDefault="00A17922" w:rsidP="009F47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bdr w:val="none" w:sz="0" w:space="0" w:color="auto" w:frame="1"/>
        </w:rPr>
        <w:t>Câu 8</w:t>
      </w:r>
      <w:r w:rsidRPr="00665D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</w:rPr>
        <w:t>:</w:t>
      </w:r>
      <w:r w:rsidRPr="006A00E1">
        <w:rPr>
          <w:rFonts w:ascii="Times New Roman" w:eastAsia="Times New Roman" w:hAnsi="Times New Roman"/>
          <w:b/>
          <w:i/>
          <w:sz w:val="26"/>
          <w:szCs w:val="26"/>
        </w:rPr>
        <w:t xml:space="preserve"> </w:t>
      </w:r>
      <w:r w:rsidRPr="006A00E1">
        <w:rPr>
          <w:rFonts w:ascii="Times New Roman" w:eastAsia="Times New Roman" w:hAnsi="Times New Roman"/>
          <w:b/>
          <w:i/>
          <w:sz w:val="28"/>
          <w:szCs w:val="28"/>
        </w:rPr>
        <w:t>Trong các việc làm sau đây việc làm nào gây ô nhiễm môi trường và làm cạn kiệt tài nguyên thiên nhiên?</w:t>
      </w:r>
      <w:r w:rsidRPr="006A00E1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(1</w:t>
      </w:r>
      <w:r w:rsidRPr="00665DC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điể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m)</w:t>
      </w:r>
    </w:p>
    <w:p w:rsidR="00A17922" w:rsidRPr="006A00E1" w:rsidRDefault="00A17922" w:rsidP="009F4775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A</w:t>
      </w:r>
      <w:r w:rsidRPr="006A00E1">
        <w:rPr>
          <w:rFonts w:ascii="Times New Roman" w:eastAsia="Times New Roman" w:hAnsi="Times New Roman"/>
          <w:sz w:val="28"/>
          <w:szCs w:val="28"/>
        </w:rPr>
        <w:t xml:space="preserve">. Vứt rác đúng nơi quy định, trồng cây gây rừng, dùng thuốc nổ để đánh bắt động vật quý </w:t>
      </w:r>
      <w:r>
        <w:rPr>
          <w:rFonts w:ascii="Times New Roman" w:eastAsia="Times New Roman" w:hAnsi="Times New Roman"/>
          <w:sz w:val="28"/>
          <w:szCs w:val="28"/>
        </w:rPr>
        <w:t>hiếm.</w:t>
      </w:r>
      <w:r>
        <w:rPr>
          <w:rFonts w:ascii="Times New Roman" w:eastAsia="Times New Roman" w:hAnsi="Times New Roman"/>
          <w:sz w:val="28"/>
          <w:szCs w:val="28"/>
        </w:rPr>
        <w:br/>
        <w:t>B</w:t>
      </w:r>
      <w:r w:rsidRPr="006A00E1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 xml:space="preserve"> Xả rác bừa bãi, trồng cây gây rừng, sử dụng phân bón hóa học trong trồng trọt.</w:t>
      </w:r>
    </w:p>
    <w:p w:rsidR="00A17922" w:rsidRDefault="00A17922" w:rsidP="009F4775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C</w:t>
      </w:r>
      <w:r w:rsidR="002141F4">
        <w:rPr>
          <w:rFonts w:ascii="Times New Roman" w:eastAsia="Times New Roman" w:hAnsi="Times New Roman"/>
          <w:sz w:val="28"/>
          <w:szCs w:val="28"/>
        </w:rPr>
        <w:t>.Vứt rác và x</w:t>
      </w:r>
      <w:r w:rsidRPr="006A00E1">
        <w:rPr>
          <w:rFonts w:ascii="Times New Roman" w:eastAsia="Times New Roman" w:hAnsi="Times New Roman"/>
          <w:sz w:val="28"/>
          <w:szCs w:val="28"/>
        </w:rPr>
        <w:t>ả nước thải công nghiệp bừa bãi, chặt phá rừng, săn bắn</w:t>
      </w:r>
      <w:r>
        <w:rPr>
          <w:rFonts w:ascii="Times New Roman" w:eastAsia="Times New Roman" w:hAnsi="Times New Roman"/>
          <w:sz w:val="28"/>
          <w:szCs w:val="28"/>
        </w:rPr>
        <w:t xml:space="preserve"> các động vật quý hiếm...</w:t>
      </w:r>
    </w:p>
    <w:p w:rsidR="00A17922" w:rsidRPr="006A00E1" w:rsidRDefault="00A17922" w:rsidP="009F4775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6A00E1">
        <w:rPr>
          <w:rFonts w:ascii="Times New Roman" w:eastAsia="Times New Roman" w:hAnsi="Times New Roman"/>
          <w:sz w:val="28"/>
          <w:szCs w:val="28"/>
        </w:rPr>
        <w:t>D. Bảo vệ rừng,</w:t>
      </w:r>
      <w:r>
        <w:rPr>
          <w:rFonts w:ascii="Times New Roman" w:eastAsia="Times New Roman" w:hAnsi="Times New Roman"/>
          <w:sz w:val="28"/>
          <w:szCs w:val="28"/>
        </w:rPr>
        <w:t>sử dụng hợp lí tài nguyên thiên nhiên</w:t>
      </w:r>
      <w:r w:rsidRPr="006A00E1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6A00E1">
        <w:rPr>
          <w:rFonts w:ascii="Times New Roman" w:eastAsia="Times New Roman" w:hAnsi="Times New Roman"/>
          <w:sz w:val="28"/>
          <w:szCs w:val="28"/>
        </w:rPr>
        <w:t>bảo vệ tài nguyên thiên nhiên và môi trường sống xung quanh.</w:t>
      </w:r>
    </w:p>
    <w:p w:rsidR="00A17922" w:rsidRPr="009F4775" w:rsidRDefault="00A17922" w:rsidP="00A179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47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9:</w:t>
      </w:r>
      <w:r w:rsidRPr="009F4775">
        <w:rPr>
          <w:rFonts w:ascii="Times New Roman" w:eastAsia="Times New Roman" w:hAnsi="Times New Roman" w:cs="Times New Roman"/>
          <w:b/>
          <w:sz w:val="28"/>
          <w:szCs w:val="28"/>
        </w:rPr>
        <w:t xml:space="preserve"> Em hãy nêu 2 ví dụ về sự biến đổi hóa học. </w:t>
      </w:r>
      <w:r w:rsidRPr="009F4775">
        <w:rPr>
          <w:rFonts w:ascii="Times New Roman" w:eastAsia="Times New Roman" w:hAnsi="Times New Roman" w:cs="Times New Roman"/>
          <w:sz w:val="28"/>
          <w:szCs w:val="28"/>
        </w:rPr>
        <w:t>(1điểm</w:t>
      </w:r>
      <w:r w:rsidRPr="009F4775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A17922" w:rsidRPr="009F4775" w:rsidRDefault="00A17922" w:rsidP="00A179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9F477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17922" w:rsidRPr="009F4775" w:rsidRDefault="00A17922" w:rsidP="00A179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</w:p>
    <w:p w:rsidR="00A17922" w:rsidRPr="009F4775" w:rsidRDefault="00A17922" w:rsidP="00A179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47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10:</w:t>
      </w:r>
      <w:r w:rsidRPr="009F4775">
        <w:rPr>
          <w:rFonts w:ascii="Times New Roman" w:eastAsia="Times New Roman" w:hAnsi="Times New Roman" w:cs="Times New Roman"/>
          <w:b/>
          <w:sz w:val="28"/>
          <w:szCs w:val="28"/>
        </w:rPr>
        <w:t xml:space="preserve"> Bảo vệ môi trường là việc của ai? Em hãy nêu các việc bản thân cần làm để góp phần bảo vệ môi trường ? </w:t>
      </w:r>
      <w:r w:rsidRPr="009F4775">
        <w:rPr>
          <w:rFonts w:ascii="Times New Roman" w:eastAsia="Times New Roman" w:hAnsi="Times New Roman" w:cs="Times New Roman"/>
          <w:sz w:val="28"/>
          <w:szCs w:val="28"/>
        </w:rPr>
        <w:t>(1điểm)</w:t>
      </w:r>
    </w:p>
    <w:p w:rsidR="00A17922" w:rsidRPr="009F4775" w:rsidRDefault="00A17922" w:rsidP="00A17922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17922" w:rsidRPr="00732FC5" w:rsidRDefault="00A17922" w:rsidP="00732FC5">
      <w:pPr>
        <w:tabs>
          <w:tab w:val="left" w:pos="63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A17922" w:rsidRPr="00732FC5" w:rsidSect="003306F4">
      <w:pgSz w:w="12240" w:h="15840"/>
      <w:pgMar w:top="426" w:right="5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4F24" w:rsidRDefault="00504F24" w:rsidP="00732FC5">
      <w:pPr>
        <w:spacing w:after="0" w:line="240" w:lineRule="auto"/>
      </w:pPr>
      <w:r>
        <w:separator/>
      </w:r>
    </w:p>
  </w:endnote>
  <w:endnote w:type="continuationSeparator" w:id="0">
    <w:p w:rsidR="00504F24" w:rsidRDefault="00504F24" w:rsidP="00732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4F24" w:rsidRDefault="00504F24" w:rsidP="00732FC5">
      <w:pPr>
        <w:spacing w:after="0" w:line="240" w:lineRule="auto"/>
      </w:pPr>
      <w:r>
        <w:separator/>
      </w:r>
    </w:p>
  </w:footnote>
  <w:footnote w:type="continuationSeparator" w:id="0">
    <w:p w:rsidR="00504F24" w:rsidRDefault="00504F24" w:rsidP="00732F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091E81"/>
    <w:multiLevelType w:val="hybridMultilevel"/>
    <w:tmpl w:val="36A248B8"/>
    <w:lvl w:ilvl="0" w:tplc="BAFA95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413575"/>
    <w:multiLevelType w:val="hybridMultilevel"/>
    <w:tmpl w:val="41F24722"/>
    <w:lvl w:ilvl="0" w:tplc="F5A8D9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DE6"/>
    <w:rsid w:val="00065A71"/>
    <w:rsid w:val="000871FE"/>
    <w:rsid w:val="001B33CF"/>
    <w:rsid w:val="001D749B"/>
    <w:rsid w:val="002141F4"/>
    <w:rsid w:val="002233B0"/>
    <w:rsid w:val="00322C35"/>
    <w:rsid w:val="003306F4"/>
    <w:rsid w:val="00376743"/>
    <w:rsid w:val="00415518"/>
    <w:rsid w:val="00504F24"/>
    <w:rsid w:val="00520DE6"/>
    <w:rsid w:val="0057348E"/>
    <w:rsid w:val="00652F47"/>
    <w:rsid w:val="00665DCA"/>
    <w:rsid w:val="00674D52"/>
    <w:rsid w:val="00687614"/>
    <w:rsid w:val="006A00E1"/>
    <w:rsid w:val="00732FC5"/>
    <w:rsid w:val="00787199"/>
    <w:rsid w:val="00813133"/>
    <w:rsid w:val="00904F1E"/>
    <w:rsid w:val="00913496"/>
    <w:rsid w:val="00963272"/>
    <w:rsid w:val="009F4775"/>
    <w:rsid w:val="00A17922"/>
    <w:rsid w:val="00A85217"/>
    <w:rsid w:val="00A97C84"/>
    <w:rsid w:val="00AD273C"/>
    <w:rsid w:val="00AE2ABF"/>
    <w:rsid w:val="00B97215"/>
    <w:rsid w:val="00BB06BE"/>
    <w:rsid w:val="00C33BDA"/>
    <w:rsid w:val="00C47F9B"/>
    <w:rsid w:val="00C6512D"/>
    <w:rsid w:val="00C76864"/>
    <w:rsid w:val="00C84486"/>
    <w:rsid w:val="00CA6BD5"/>
    <w:rsid w:val="00CE533E"/>
    <w:rsid w:val="00CE643F"/>
    <w:rsid w:val="00CF41B3"/>
    <w:rsid w:val="00CF783C"/>
    <w:rsid w:val="00D14702"/>
    <w:rsid w:val="00D15858"/>
    <w:rsid w:val="00D4369A"/>
    <w:rsid w:val="00F162B7"/>
    <w:rsid w:val="00F253A8"/>
    <w:rsid w:val="00F94479"/>
    <w:rsid w:val="00FB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F439990B-B779-44E7-B4B8-914295742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520DE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520DE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520D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20DE6"/>
    <w:rPr>
      <w:b/>
      <w:bCs/>
    </w:rPr>
  </w:style>
  <w:style w:type="character" w:styleId="Emphasis">
    <w:name w:val="Emphasis"/>
    <w:basedOn w:val="DefaultParagraphFont"/>
    <w:uiPriority w:val="20"/>
    <w:qFormat/>
    <w:rsid w:val="00520DE6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0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0DE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32F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2FC5"/>
  </w:style>
  <w:style w:type="paragraph" w:styleId="Footer">
    <w:name w:val="footer"/>
    <w:basedOn w:val="Normal"/>
    <w:link w:val="FooterChar"/>
    <w:uiPriority w:val="99"/>
    <w:unhideWhenUsed/>
    <w:rsid w:val="00732F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2FC5"/>
  </w:style>
  <w:style w:type="table" w:styleId="TableGrid">
    <w:name w:val="Table Grid"/>
    <w:basedOn w:val="TableNormal"/>
    <w:uiPriority w:val="59"/>
    <w:rsid w:val="00A17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22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57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82E00-7E85-4D40-B4CC-6610DDA88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1252</Words>
  <Characters>7141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 NA</cp:lastModifiedBy>
  <cp:revision>4</cp:revision>
  <cp:lastPrinted>2020-07-15T03:09:00Z</cp:lastPrinted>
  <dcterms:created xsi:type="dcterms:W3CDTF">2020-07-15T02:33:00Z</dcterms:created>
  <dcterms:modified xsi:type="dcterms:W3CDTF">2020-07-15T03:10:00Z</dcterms:modified>
</cp:coreProperties>
</file>